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161AA" w14:textId="23E2EC51" w:rsidR="00987961" w:rsidRDefault="00987961" w:rsidP="00987961">
      <w:pPr>
        <w:pStyle w:val="CRCoverPage"/>
        <w:tabs>
          <w:tab w:val="right" w:pos="9639"/>
        </w:tabs>
        <w:spacing w:after="0"/>
        <w:rPr>
          <w:b/>
          <w:i/>
          <w:noProof/>
          <w:sz w:val="28"/>
        </w:rPr>
      </w:pPr>
      <w:r>
        <w:rPr>
          <w:b/>
          <w:noProof/>
          <w:sz w:val="24"/>
        </w:rPr>
        <w:t>3GPP TSG-SA2 Meeting #161</w:t>
      </w:r>
      <w:r>
        <w:rPr>
          <w:b/>
          <w:i/>
          <w:noProof/>
          <w:sz w:val="28"/>
        </w:rPr>
        <w:tab/>
      </w:r>
      <w:r w:rsidR="00F85299" w:rsidRPr="00F85299">
        <w:rPr>
          <w:b/>
          <w:i/>
          <w:noProof/>
          <w:sz w:val="28"/>
        </w:rPr>
        <w:t>S2-2402136</w:t>
      </w:r>
      <w:fldSimple w:instr=" DOCPROPERTY  Tdoc#  \* MERGEFORMAT "/>
    </w:p>
    <w:p w14:paraId="3EBC9A43" w14:textId="1275BE65" w:rsidR="00987961" w:rsidRDefault="00987961" w:rsidP="00987961">
      <w:pPr>
        <w:pStyle w:val="CRCoverPage"/>
        <w:outlineLvl w:val="0"/>
        <w:rPr>
          <w:b/>
          <w:noProof/>
          <w:sz w:val="24"/>
        </w:rPr>
      </w:pPr>
      <w:r>
        <w:rPr>
          <w:b/>
          <w:noProof/>
          <w:sz w:val="24"/>
        </w:rPr>
        <w:t>Athens, 26</w:t>
      </w:r>
      <w:r>
        <w:rPr>
          <w:b/>
          <w:noProof/>
          <w:sz w:val="24"/>
          <w:vertAlign w:val="superscript"/>
        </w:rPr>
        <w:t>th</w:t>
      </w:r>
      <w:r>
        <w:rPr>
          <w:b/>
          <w:noProof/>
          <w:sz w:val="24"/>
        </w:rPr>
        <w:t xml:space="preserve"> February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C2287" w14:paraId="3999489E" w14:textId="77777777" w:rsidTr="00547111">
        <w:tc>
          <w:tcPr>
            <w:tcW w:w="142" w:type="dxa"/>
            <w:tcBorders>
              <w:left w:val="single" w:sz="4" w:space="0" w:color="auto"/>
            </w:tcBorders>
          </w:tcPr>
          <w:p w14:paraId="4DDA7F40" w14:textId="77777777" w:rsidR="008C2287" w:rsidRDefault="008C2287" w:rsidP="008C2287">
            <w:pPr>
              <w:pStyle w:val="CRCoverPage"/>
              <w:spacing w:after="0"/>
              <w:jc w:val="right"/>
              <w:rPr>
                <w:noProof/>
              </w:rPr>
            </w:pPr>
          </w:p>
        </w:tc>
        <w:tc>
          <w:tcPr>
            <w:tcW w:w="1559" w:type="dxa"/>
            <w:shd w:val="pct30" w:color="FFFF00" w:fill="auto"/>
          </w:tcPr>
          <w:p w14:paraId="52508B66" w14:textId="7BEB1FCA" w:rsidR="008C2287" w:rsidRPr="00410371" w:rsidRDefault="008C2287" w:rsidP="008C2287">
            <w:pPr>
              <w:pStyle w:val="CRCoverPage"/>
              <w:spacing w:after="0"/>
              <w:jc w:val="right"/>
              <w:rPr>
                <w:b/>
                <w:noProof/>
                <w:sz w:val="28"/>
              </w:rPr>
            </w:pPr>
            <w:r>
              <w:rPr>
                <w:b/>
                <w:noProof/>
                <w:sz w:val="28"/>
              </w:rPr>
              <w:t>23.503</w:t>
            </w:r>
          </w:p>
        </w:tc>
        <w:tc>
          <w:tcPr>
            <w:tcW w:w="709" w:type="dxa"/>
          </w:tcPr>
          <w:p w14:paraId="77009707" w14:textId="67F3DBAF" w:rsidR="008C2287" w:rsidRDefault="008C2287" w:rsidP="008C2287">
            <w:pPr>
              <w:pStyle w:val="CRCoverPage"/>
              <w:spacing w:after="0"/>
              <w:jc w:val="center"/>
              <w:rPr>
                <w:noProof/>
              </w:rPr>
            </w:pPr>
            <w:r>
              <w:rPr>
                <w:b/>
                <w:noProof/>
                <w:sz w:val="28"/>
              </w:rPr>
              <w:t>CR</w:t>
            </w:r>
          </w:p>
        </w:tc>
        <w:tc>
          <w:tcPr>
            <w:tcW w:w="1276" w:type="dxa"/>
            <w:shd w:val="pct30" w:color="FFFF00" w:fill="auto"/>
          </w:tcPr>
          <w:p w14:paraId="6CAED29D" w14:textId="4494E208" w:rsidR="008C2287" w:rsidRPr="00410371" w:rsidRDefault="00F85299" w:rsidP="00F85299">
            <w:pPr>
              <w:pStyle w:val="CRCoverPage"/>
              <w:spacing w:after="0"/>
              <w:jc w:val="center"/>
              <w:rPr>
                <w:noProof/>
              </w:rPr>
            </w:pPr>
            <w:r w:rsidRPr="00F85299">
              <w:rPr>
                <w:b/>
                <w:noProof/>
                <w:sz w:val="28"/>
              </w:rPr>
              <w:t>1270</w:t>
            </w:r>
          </w:p>
        </w:tc>
        <w:tc>
          <w:tcPr>
            <w:tcW w:w="709" w:type="dxa"/>
          </w:tcPr>
          <w:p w14:paraId="09D2C09B" w14:textId="5A1C58F1" w:rsidR="008C2287" w:rsidRDefault="008C2287" w:rsidP="008C228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8BF49" w:rsidR="008C2287" w:rsidRPr="00410371" w:rsidRDefault="00D221D0" w:rsidP="008C2287">
            <w:pPr>
              <w:pStyle w:val="CRCoverPage"/>
              <w:spacing w:after="0"/>
              <w:jc w:val="center"/>
              <w:rPr>
                <w:b/>
                <w:noProof/>
              </w:rPr>
            </w:pPr>
            <w:r>
              <w:t>-</w:t>
            </w:r>
          </w:p>
        </w:tc>
        <w:tc>
          <w:tcPr>
            <w:tcW w:w="2410" w:type="dxa"/>
          </w:tcPr>
          <w:p w14:paraId="5D4AEAE9" w14:textId="56285A6A" w:rsidR="008C2287" w:rsidRDefault="008C2287" w:rsidP="008C22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0A9F5" w:rsidR="008C2287" w:rsidRPr="00410371" w:rsidRDefault="008C2287" w:rsidP="008C2287">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8C2287" w:rsidRDefault="008C2287" w:rsidP="008C228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E5CB6" w:rsidR="00F25D98" w:rsidRDefault="00B77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A9D" w:rsidR="001E41F3" w:rsidRDefault="003D20D2">
            <w:pPr>
              <w:pStyle w:val="CRCoverPage"/>
              <w:spacing w:after="0"/>
              <w:ind w:left="100"/>
              <w:rPr>
                <w:noProof/>
              </w:rPr>
            </w:pPr>
            <w:r>
              <w:rPr>
                <w:noProof/>
              </w:rPr>
              <w:t>Reporting UE temporarily unreachable and reachable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ED9D0" w:rsidR="001E41F3" w:rsidRDefault="0000065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5F9F" w:rsidR="001E41F3" w:rsidRDefault="00E4315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B167D" w:rsidR="001E41F3" w:rsidRDefault="00A0503E">
            <w:pPr>
              <w:pStyle w:val="CRCoverPage"/>
              <w:spacing w:after="0"/>
              <w:ind w:left="100"/>
              <w:rPr>
                <w:noProof/>
              </w:rPr>
            </w:pPr>
            <w:r>
              <w:rPr>
                <w:noProof/>
              </w:rPr>
              <w:t xml:space="preserve">TEI18, </w:t>
            </w:r>
            <w:r w:rsidR="009446A8">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BAD7" w:rsidR="001E41F3" w:rsidRDefault="009C4AF7">
            <w:pPr>
              <w:pStyle w:val="CRCoverPage"/>
              <w:spacing w:after="0"/>
              <w:ind w:left="100"/>
              <w:rPr>
                <w:noProof/>
              </w:rPr>
            </w:pPr>
            <w:r>
              <w:t>2024-02-15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7C16F" w:rsidR="001E41F3" w:rsidRDefault="009C4AF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885A" w:rsidR="001E41F3" w:rsidRDefault="009C4AF7">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141CC" w14:textId="77777777" w:rsidR="00B62416" w:rsidRDefault="00B62416" w:rsidP="00B62416">
            <w:pPr>
              <w:pStyle w:val="CRCoverPage"/>
              <w:spacing w:after="0"/>
              <w:ind w:left="100"/>
              <w:rPr>
                <w:noProof/>
              </w:rPr>
            </w:pPr>
            <w:r>
              <w:rPr>
                <w:noProof/>
              </w:rPr>
              <w:t xml:space="preserve">The NW trigger Service Request procedure in clause </w:t>
            </w:r>
            <w:r>
              <w:t>4.2.3.3 in TS</w:t>
            </w:r>
            <w:r>
              <w:rPr>
                <w:noProof/>
              </w:rPr>
              <w:t xml:space="preserve"> 23.502 shows that the AMF may determine that the UE is unreachable, then reject a request received from the SMF and provide the Estimated Maximum Waiting Time to the SMF.</w:t>
            </w:r>
          </w:p>
          <w:p w14:paraId="2BF623A0" w14:textId="77777777" w:rsidR="00B62416" w:rsidRDefault="00B62416" w:rsidP="00B62416">
            <w:pPr>
              <w:pStyle w:val="CRCoverPage"/>
              <w:spacing w:after="0"/>
              <w:ind w:left="100"/>
              <w:rPr>
                <w:noProof/>
              </w:rPr>
            </w:pPr>
            <w:r>
              <w:rPr>
                <w:noProof/>
              </w:rPr>
              <w:t xml:space="preserve">In addition, TS 29.512 v. 18.4.0 also defines that the </w:t>
            </w:r>
            <w:r>
              <w:t xml:space="preserve">PCF may install new or updated PCC Rules that may fail due to reason </w:t>
            </w:r>
            <w:r>
              <w:rPr>
                <w:noProof/>
              </w:rPr>
              <w:t>UE_TEMPORARILY_UNAVAILABLE and provide a Maximum Waiting time.</w:t>
            </w:r>
          </w:p>
          <w:p w14:paraId="1CC175FD" w14:textId="77777777" w:rsidR="00B62416" w:rsidRDefault="00B62416" w:rsidP="00B62416">
            <w:pPr>
              <w:pStyle w:val="CRCoverPage"/>
              <w:spacing w:after="0"/>
              <w:ind w:left="100"/>
            </w:pPr>
          </w:p>
          <w:p w14:paraId="44D81B9D" w14:textId="77777777" w:rsidR="00B62416" w:rsidRDefault="00B62416" w:rsidP="00B62416">
            <w:pPr>
              <w:pStyle w:val="CRCoverPage"/>
              <w:spacing w:after="0"/>
              <w:ind w:left="100"/>
              <w:rPr>
                <w:noProof/>
              </w:rPr>
            </w:pPr>
            <w:r>
              <w:t>This CR aligns 23.503 with 29.512 v.18.4.0</w:t>
            </w:r>
          </w:p>
          <w:p w14:paraId="31A8326C" w14:textId="77777777" w:rsidR="00B62416" w:rsidRDefault="00B62416" w:rsidP="00B62416">
            <w:pPr>
              <w:pStyle w:val="CRCoverPage"/>
              <w:spacing w:after="0"/>
              <w:ind w:left="100"/>
            </w:pPr>
          </w:p>
          <w:p w14:paraId="1CA331A7" w14:textId="77777777" w:rsidR="00B62416" w:rsidRDefault="00B62416" w:rsidP="00B62416">
            <w:pPr>
              <w:pStyle w:val="CRCoverPage"/>
              <w:spacing w:after="0"/>
              <w:ind w:left="100"/>
              <w:rPr>
                <w:noProof/>
              </w:rPr>
            </w:pPr>
            <w:r>
              <w:t xml:space="preserve">In addition, </w:t>
            </w:r>
            <w:r>
              <w:rPr>
                <w:noProof/>
              </w:rPr>
              <w:t xml:space="preserve">clause </w:t>
            </w:r>
            <w:r>
              <w:t>4.2.3.3 in TS</w:t>
            </w:r>
            <w:r>
              <w:rPr>
                <w:noProof/>
              </w:rPr>
              <w:t xml:space="preserve"> 23.502 also indicates that the SMF that receives an error from the AMF subscribes to event UE reachability, see step 3b: “Then the SMF subscribes to the AMF for UE reachability event notifications.”.</w:t>
            </w:r>
          </w:p>
          <w:p w14:paraId="3BB49408" w14:textId="77777777" w:rsidR="00B62416" w:rsidRDefault="00B62416" w:rsidP="00B62416">
            <w:pPr>
              <w:pStyle w:val="CRCoverPage"/>
              <w:spacing w:after="0"/>
              <w:ind w:left="100"/>
              <w:rPr>
                <w:noProof/>
              </w:rPr>
            </w:pPr>
          </w:p>
          <w:p w14:paraId="199FD1DF" w14:textId="77777777" w:rsidR="00B62416" w:rsidRDefault="00B62416" w:rsidP="00B62416">
            <w:pPr>
              <w:pStyle w:val="CRCoverPage"/>
              <w:spacing w:after="0"/>
              <w:ind w:left="100"/>
              <w:rPr>
                <w:noProof/>
              </w:rPr>
            </w:pPr>
            <w:r>
              <w:rPr>
                <w:noProof/>
              </w:rPr>
              <w:t>When the SMF receives the notification for UE reachability rom the AMF, the PCF needs to be informed to know that the maximum waiting time can be stopped and PCC Rules, that trigger interaction with the AMF to provide N1 signalling, can be provided to the SMF.</w:t>
            </w:r>
          </w:p>
          <w:p w14:paraId="23431F1F" w14:textId="77777777" w:rsidR="00B62416" w:rsidRDefault="00B62416" w:rsidP="00B62416">
            <w:pPr>
              <w:pStyle w:val="CRCoverPage"/>
              <w:spacing w:after="0"/>
              <w:ind w:left="100"/>
              <w:rPr>
                <w:noProof/>
              </w:rPr>
            </w:pPr>
          </w:p>
          <w:p w14:paraId="610DAA32" w14:textId="77777777" w:rsidR="00B62416" w:rsidRDefault="00B62416" w:rsidP="00B62416">
            <w:pPr>
              <w:pStyle w:val="CRCoverPage"/>
              <w:spacing w:after="0"/>
              <w:ind w:left="100"/>
            </w:pPr>
            <w:r>
              <w:t>This CR also aligns 23.503 with 29.514 v.18.4.0 that reports unsuccessful resource reservation to the AF providing the same information as the SMF provided (defined in 29.512).</w:t>
            </w:r>
          </w:p>
          <w:p w14:paraId="64473A5F" w14:textId="77777777" w:rsidR="00B62416" w:rsidRDefault="00B62416" w:rsidP="00B62416">
            <w:pPr>
              <w:pStyle w:val="CRCoverPage"/>
              <w:spacing w:after="0"/>
              <w:ind w:left="100"/>
            </w:pPr>
          </w:p>
          <w:p w14:paraId="1B97322B" w14:textId="77777777" w:rsidR="00B62416" w:rsidRDefault="00B62416" w:rsidP="00B62416">
            <w:pPr>
              <w:pStyle w:val="CRCoverPage"/>
              <w:spacing w:after="0"/>
              <w:ind w:left="100"/>
              <w:rPr>
                <w:noProof/>
              </w:rPr>
            </w:pPr>
            <w:r>
              <w:t xml:space="preserve">In addition, the event to report UE reachability is added to N5 reference point.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7461D" w14:textId="77777777" w:rsidR="00835E4E" w:rsidRDefault="00835E4E" w:rsidP="00835E4E">
            <w:pPr>
              <w:pStyle w:val="CRCoverPage"/>
              <w:spacing w:after="0"/>
              <w:ind w:left="100"/>
              <w:rPr>
                <w:noProof/>
              </w:rPr>
            </w:pPr>
            <w:r>
              <w:rPr>
                <w:noProof/>
              </w:rPr>
              <w:t>Alignment with 29.512 v.18.4.0 to report to the PCF that the PCC rules were not enforced due to user temporarily unavailable together with the maximum waiting time.</w:t>
            </w:r>
          </w:p>
          <w:p w14:paraId="77D9803A" w14:textId="77777777" w:rsidR="00835E4E" w:rsidRDefault="00835E4E" w:rsidP="00835E4E">
            <w:pPr>
              <w:pStyle w:val="CRCoverPage"/>
              <w:spacing w:after="0"/>
              <w:ind w:left="100"/>
              <w:rPr>
                <w:noProof/>
              </w:rPr>
            </w:pPr>
            <w:r>
              <w:rPr>
                <w:noProof/>
              </w:rPr>
              <w:lastRenderedPageBreak/>
              <w:t>Alignment with 29.514 v.18.4.0 to report to the PCF that the PCC rules were not enforced due to user temporarily unavailable together with the maximum waiting time.</w:t>
            </w:r>
          </w:p>
          <w:p w14:paraId="31C656EC" w14:textId="6E192C07" w:rsidR="001E41F3" w:rsidRDefault="00835E4E" w:rsidP="00835E4E">
            <w:pPr>
              <w:pStyle w:val="CRCoverPage"/>
              <w:spacing w:after="0"/>
              <w:ind w:left="100"/>
              <w:rPr>
                <w:noProof/>
              </w:rPr>
            </w:pPr>
            <w:r>
              <w:rPr>
                <w:noProof/>
              </w:rPr>
              <w:t>Alignment with 23.502 that enables SMF to be informed when the UE is reachable again, and the N1 and N2 messages can be sent to the AMF again and DL buffering is not required anylonger. The PCF is also informed that the UE is reachable, for the PCF to provide PCC Rules to the SMF. In addition, the AF may also be informed that the resource allocation was unsucccesul due to UE temporaily unreachable, then the AF may subscribe to UE reachabilty status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30827" w:rsidR="001E41F3" w:rsidRDefault="00800A46">
            <w:pPr>
              <w:pStyle w:val="CRCoverPage"/>
              <w:spacing w:after="0"/>
              <w:ind w:left="100"/>
              <w:rPr>
                <w:noProof/>
              </w:rPr>
            </w:pPr>
            <w:r>
              <w:rPr>
                <w:noProof/>
              </w:rPr>
              <w:t>PCC Rules will not be installed until the maximum waiting time expires even if the UE is re</w:t>
            </w:r>
            <w:r w:rsidR="00BD5C1E">
              <w:rPr>
                <w:noProof/>
              </w:rPr>
              <w:t>a</w:t>
            </w:r>
            <w:r>
              <w:rPr>
                <w:noProof/>
              </w:rPr>
              <w:t>chable and QoS flows can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244A3" w:rsidR="001E41F3" w:rsidRDefault="00EB6E5D" w:rsidP="00B77185">
            <w:pPr>
              <w:pStyle w:val="CRCoverPage"/>
              <w:rPr>
                <w:lang w:eastAsia="fr-FR"/>
              </w:rPr>
            </w:pPr>
            <w:r>
              <w:rPr>
                <w:lang w:eastAsia="fr-FR"/>
              </w:rPr>
              <w:t xml:space="preserve"> </w:t>
            </w:r>
            <w:r w:rsidR="00B77185">
              <w:rPr>
                <w:lang w:eastAsia="fr-FR"/>
              </w:rPr>
              <w:t>6.1.3.5, 6.1.3.18, 6.2.1, 6.2.2, 6.2.3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3B43D" w:rsidR="001E41F3" w:rsidRDefault="00C8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66B97" w:rsidR="001E41F3" w:rsidRDefault="00C8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A5B32" w:rsidR="001E41F3" w:rsidRDefault="00C8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2C320" w14:textId="77777777" w:rsidR="003D51EF" w:rsidRPr="00D00026"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36473A0" w14:textId="77777777" w:rsidR="003D51EF" w:rsidRDefault="003D51EF" w:rsidP="003D51EF">
      <w:pPr>
        <w:pStyle w:val="Heading4"/>
      </w:pPr>
      <w:bookmarkStart w:id="1" w:name="_Toc45194839"/>
      <w:bookmarkStart w:id="2" w:name="_Toc47594251"/>
      <w:bookmarkStart w:id="3" w:name="_Toc51836882"/>
      <w:bookmarkStart w:id="4" w:name="_Toc153803005"/>
      <w:r>
        <w:t>6.1.3.5</w:t>
      </w:r>
      <w:r>
        <w:tab/>
        <w:t>Policy Control Request Triggers relevant for SMF</w:t>
      </w:r>
    </w:p>
    <w:p w14:paraId="0FB4822B" w14:textId="77777777" w:rsidR="003D51EF" w:rsidRDefault="003D51EF" w:rsidP="003D51EF">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AF25236" w14:textId="77777777" w:rsidR="003D51EF" w:rsidRDefault="003D51EF" w:rsidP="003D51EF">
      <w:r>
        <w:t>The PCR triggers are not applicable any longer at termination of the SM Policy Association.</w:t>
      </w:r>
    </w:p>
    <w:p w14:paraId="5D48A9FF" w14:textId="77777777" w:rsidR="003D51EF" w:rsidRDefault="003D51EF" w:rsidP="003D51EF">
      <w:r>
        <w:t>The access independent Policy Control Request Triggers relevant for SMF are listed in table 6.1.3.5-1.</w:t>
      </w:r>
    </w:p>
    <w:p w14:paraId="47AE874F" w14:textId="77777777" w:rsidR="003D51EF" w:rsidRDefault="003D51EF" w:rsidP="003D51EF">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D89BC37" w14:textId="77777777" w:rsidR="003D51EF" w:rsidRDefault="003D51EF" w:rsidP="003D51EF">
      <w:pPr>
        <w:pStyle w:val="TH"/>
      </w:pPr>
      <w:r>
        <w:t>Table 6.1.3.5-1: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3D51EF" w14:paraId="27ABDA98" w14:textId="77777777" w:rsidTr="00D70D02">
        <w:trPr>
          <w:tblHeader/>
        </w:trPr>
        <w:tc>
          <w:tcPr>
            <w:tcW w:w="1741" w:type="dxa"/>
            <w:tcBorders>
              <w:top w:val="single" w:sz="4" w:space="0" w:color="auto"/>
              <w:left w:val="single" w:sz="4" w:space="0" w:color="auto"/>
              <w:bottom w:val="single" w:sz="4" w:space="0" w:color="auto"/>
              <w:right w:val="single" w:sz="4" w:space="0" w:color="auto"/>
            </w:tcBorders>
            <w:hideMark/>
          </w:tcPr>
          <w:p w14:paraId="78064DA3" w14:textId="77777777" w:rsidR="003D51EF" w:rsidRDefault="003D51EF" w:rsidP="00D70D02">
            <w:pPr>
              <w:pStyle w:val="TAH"/>
              <w:rPr>
                <w:lang w:eastAsia="fr-FR"/>
              </w:rPr>
            </w:pPr>
            <w:r>
              <w:rPr>
                <w:lang w:eastAsia="fr-FR"/>
              </w:rP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4DD673E" w14:textId="77777777" w:rsidR="003D51EF" w:rsidRDefault="003D51EF" w:rsidP="00D70D02">
            <w:pPr>
              <w:pStyle w:val="TAH"/>
              <w:rPr>
                <w:lang w:eastAsia="fr-FR"/>
              </w:rPr>
            </w:pPr>
            <w:r>
              <w:rPr>
                <w:lang w:eastAsia="fr-FR"/>
              </w:rPr>
              <w:t>Description</w:t>
            </w:r>
          </w:p>
        </w:tc>
        <w:tc>
          <w:tcPr>
            <w:tcW w:w="1559" w:type="dxa"/>
            <w:tcBorders>
              <w:top w:val="single" w:sz="4" w:space="0" w:color="auto"/>
              <w:left w:val="single" w:sz="4" w:space="0" w:color="auto"/>
              <w:bottom w:val="single" w:sz="4" w:space="0" w:color="auto"/>
              <w:right w:val="single" w:sz="4" w:space="0" w:color="auto"/>
            </w:tcBorders>
            <w:hideMark/>
          </w:tcPr>
          <w:p w14:paraId="5CCE8745" w14:textId="77777777" w:rsidR="003D51EF" w:rsidRDefault="003D51EF" w:rsidP="00D70D02">
            <w:pPr>
              <w:pStyle w:val="TAH"/>
              <w:rPr>
                <w:lang w:eastAsia="fr-FR"/>
              </w:rPr>
            </w:pPr>
            <w:r>
              <w:rPr>
                <w:lang w:eastAsia="fr-FR"/>
              </w:rP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A28426C" w14:textId="77777777" w:rsidR="003D51EF" w:rsidRDefault="003D51EF" w:rsidP="00D70D02">
            <w:pPr>
              <w:pStyle w:val="TAH"/>
              <w:rPr>
                <w:lang w:eastAsia="fr-FR"/>
              </w:rPr>
            </w:pPr>
            <w:r>
              <w:rPr>
                <w:lang w:eastAsia="fr-FR"/>
              </w:rP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758919B3" w14:textId="77777777" w:rsidR="003D51EF" w:rsidRDefault="003D51EF" w:rsidP="00D70D02">
            <w:pPr>
              <w:pStyle w:val="TAH"/>
              <w:rPr>
                <w:lang w:eastAsia="fr-FR"/>
              </w:rPr>
            </w:pPr>
            <w:r>
              <w:rPr>
                <w:lang w:eastAsia="fr-FR"/>
              </w:rPr>
              <w:t>Motivation</w:t>
            </w:r>
          </w:p>
        </w:tc>
      </w:tr>
      <w:tr w:rsidR="003D51EF" w14:paraId="18DFB6B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EDC8B9" w14:textId="77777777" w:rsidR="003D51EF" w:rsidRDefault="003D51EF" w:rsidP="00D70D02">
            <w:pPr>
              <w:pStyle w:val="TAL"/>
              <w:rPr>
                <w:lang w:eastAsia="fr-FR"/>
              </w:rPr>
            </w:pPr>
            <w:r>
              <w:rPr>
                <w:lang w:eastAsia="fr-FR"/>
              </w:rPr>
              <w:t>PLMN change</w:t>
            </w:r>
          </w:p>
        </w:tc>
        <w:tc>
          <w:tcPr>
            <w:tcW w:w="2762" w:type="dxa"/>
            <w:tcBorders>
              <w:top w:val="single" w:sz="4" w:space="0" w:color="auto"/>
              <w:left w:val="single" w:sz="4" w:space="0" w:color="auto"/>
              <w:bottom w:val="single" w:sz="4" w:space="0" w:color="auto"/>
              <w:right w:val="single" w:sz="4" w:space="0" w:color="auto"/>
            </w:tcBorders>
            <w:hideMark/>
          </w:tcPr>
          <w:p w14:paraId="6B3A09F7" w14:textId="77777777" w:rsidR="003D51EF" w:rsidRDefault="003D51EF" w:rsidP="00D70D02">
            <w:pPr>
              <w:pStyle w:val="TAL"/>
              <w:rPr>
                <w:lang w:eastAsia="fr-FR"/>
              </w:rPr>
            </w:pPr>
            <w:r>
              <w:rPr>
                <w:lang w:eastAsia="fr-FR"/>
              </w:rP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2C9D41BE"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7EFD6FD"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176DE5" w14:textId="77777777" w:rsidR="003D51EF" w:rsidRDefault="003D51EF" w:rsidP="00D70D02">
            <w:pPr>
              <w:pStyle w:val="TAL"/>
              <w:rPr>
                <w:lang w:eastAsia="fr-FR"/>
              </w:rPr>
            </w:pPr>
          </w:p>
        </w:tc>
      </w:tr>
      <w:tr w:rsidR="003D51EF" w14:paraId="0CAE118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9708F99" w14:textId="77777777" w:rsidR="003D51EF" w:rsidRDefault="003D51EF" w:rsidP="00D70D02">
            <w:pPr>
              <w:pStyle w:val="TAL"/>
              <w:rPr>
                <w:lang w:eastAsia="fr-FR"/>
              </w:rPr>
            </w:pPr>
            <w:r>
              <w:rPr>
                <w:lang w:eastAsia="fr-FR"/>
              </w:rPr>
              <w:t>QoS change</w:t>
            </w:r>
          </w:p>
        </w:tc>
        <w:tc>
          <w:tcPr>
            <w:tcW w:w="2762" w:type="dxa"/>
            <w:tcBorders>
              <w:top w:val="single" w:sz="4" w:space="0" w:color="auto"/>
              <w:left w:val="single" w:sz="4" w:space="0" w:color="auto"/>
              <w:bottom w:val="single" w:sz="4" w:space="0" w:color="auto"/>
              <w:right w:val="single" w:sz="4" w:space="0" w:color="auto"/>
            </w:tcBorders>
            <w:hideMark/>
          </w:tcPr>
          <w:p w14:paraId="4E41BE9E" w14:textId="77777777" w:rsidR="003D51EF" w:rsidRDefault="003D51EF" w:rsidP="00D70D02">
            <w:pPr>
              <w:pStyle w:val="TAL"/>
              <w:rPr>
                <w:lang w:eastAsia="fr-FR"/>
              </w:rPr>
            </w:pPr>
            <w:r>
              <w:rPr>
                <w:lang w:eastAsia="fr-FR"/>
              </w:rP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B3A8BAA"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00CD18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6CFCB11" w14:textId="77777777" w:rsidR="003D51EF" w:rsidRDefault="003D51EF" w:rsidP="00D70D02">
            <w:pPr>
              <w:pStyle w:val="TAL"/>
              <w:rPr>
                <w:lang w:eastAsia="fr-FR"/>
              </w:rPr>
            </w:pPr>
            <w:r>
              <w:rPr>
                <w:lang w:eastAsia="fr-FR"/>
              </w:rPr>
              <w:t>Only applicable when binding of bearers was done in PCRF.</w:t>
            </w:r>
          </w:p>
        </w:tc>
      </w:tr>
      <w:tr w:rsidR="003D51EF" w14:paraId="50EB9D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CE37DC1" w14:textId="77777777" w:rsidR="003D51EF" w:rsidRDefault="003D51EF" w:rsidP="00D70D02">
            <w:pPr>
              <w:pStyle w:val="TAL"/>
              <w:rPr>
                <w:lang w:eastAsia="fr-FR"/>
              </w:rPr>
            </w:pPr>
            <w:r>
              <w:rPr>
                <w:lang w:eastAsia="fr-FR"/>
              </w:rP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0E5C0572" w14:textId="77777777" w:rsidR="003D51EF" w:rsidRDefault="003D51EF" w:rsidP="00D70D02">
            <w:pPr>
              <w:pStyle w:val="TAL"/>
              <w:rPr>
                <w:lang w:eastAsia="fr-FR"/>
              </w:rPr>
            </w:pPr>
            <w:r>
              <w:rPr>
                <w:lang w:eastAsia="fr-FR"/>
              </w:rP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7B499FF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28A670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9F361C" w14:textId="77777777" w:rsidR="003D51EF" w:rsidRDefault="003D51EF" w:rsidP="00D70D02">
            <w:pPr>
              <w:pStyle w:val="TAL"/>
              <w:rPr>
                <w:lang w:eastAsia="fr-FR"/>
              </w:rPr>
            </w:pPr>
            <w:r>
              <w:rPr>
                <w:lang w:eastAsia="fr-FR"/>
              </w:rPr>
              <w:t>Only applicable when binding of bearers was done in PCRF.</w:t>
            </w:r>
          </w:p>
        </w:tc>
      </w:tr>
      <w:tr w:rsidR="003D51EF" w14:paraId="721BA25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003C9D" w14:textId="77777777" w:rsidR="003D51EF" w:rsidRDefault="003D51EF" w:rsidP="00D70D02">
            <w:pPr>
              <w:pStyle w:val="TAL"/>
              <w:rPr>
                <w:lang w:eastAsia="fr-FR"/>
              </w:rPr>
            </w:pPr>
            <w:r>
              <w:rPr>
                <w:lang w:eastAsia="fr-FR"/>
              </w:rP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62258B4" w14:textId="77777777" w:rsidR="003D51EF" w:rsidRDefault="003D51EF" w:rsidP="00D70D02">
            <w:pPr>
              <w:pStyle w:val="TAL"/>
              <w:rPr>
                <w:lang w:eastAsia="fr-FR"/>
              </w:rPr>
            </w:pPr>
            <w:r>
              <w:rPr>
                <w:lang w:eastAsia="fr-FR"/>
              </w:rP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1EB1F365" w14:textId="77777777" w:rsidR="003D51EF" w:rsidRDefault="003D51EF" w:rsidP="00D70D02">
            <w:pPr>
              <w:pStyle w:val="TAL"/>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BD322DD"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5DED4276" w14:textId="77777777" w:rsidR="003D51EF" w:rsidRDefault="003D51EF" w:rsidP="00D70D02">
            <w:pPr>
              <w:pStyle w:val="TAL"/>
              <w:rPr>
                <w:lang w:eastAsia="fr-FR"/>
              </w:rPr>
            </w:pPr>
            <w:r>
              <w:rPr>
                <w:lang w:eastAsia="fr-FR"/>
              </w:rPr>
              <w:t>Only applicable when binding of bearers was done in PCRF.</w:t>
            </w:r>
          </w:p>
        </w:tc>
      </w:tr>
      <w:tr w:rsidR="003D51EF" w14:paraId="32F39D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92F34DA" w14:textId="77777777" w:rsidR="003D51EF" w:rsidRDefault="003D51EF" w:rsidP="00D70D02">
            <w:pPr>
              <w:pStyle w:val="TAL"/>
              <w:rPr>
                <w:lang w:eastAsia="fr-FR"/>
              </w:rPr>
            </w:pPr>
            <w:r>
              <w:rPr>
                <w:lang w:eastAsia="fr-FR"/>
              </w:rP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130B5BDA" w14:textId="77777777" w:rsidR="003D51EF" w:rsidRDefault="003D51EF" w:rsidP="00D70D02">
            <w:pPr>
              <w:pStyle w:val="TAL"/>
              <w:rPr>
                <w:lang w:eastAsia="fr-FR"/>
              </w:rPr>
            </w:pPr>
            <w:r>
              <w:rPr>
                <w:lang w:eastAsia="fr-FR"/>
              </w:rP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35CF66B4" w14:textId="77777777" w:rsidR="003D51EF" w:rsidRDefault="003D51EF" w:rsidP="00D70D02">
            <w:pPr>
              <w:pStyle w:val="TAL"/>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0A3DD2E"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9692D16" w14:textId="77777777" w:rsidR="003D51EF" w:rsidRDefault="003D51EF" w:rsidP="00D70D02">
            <w:pPr>
              <w:pStyle w:val="TAL"/>
              <w:rPr>
                <w:lang w:eastAsia="fr-FR"/>
              </w:rPr>
            </w:pPr>
          </w:p>
        </w:tc>
      </w:tr>
      <w:tr w:rsidR="003D51EF" w14:paraId="5A0FB97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6DECECE" w14:textId="77777777" w:rsidR="003D51EF" w:rsidRDefault="003D51EF" w:rsidP="00D70D02">
            <w:pPr>
              <w:pStyle w:val="TAL"/>
              <w:keepNext w:val="0"/>
              <w:rPr>
                <w:lang w:eastAsia="fr-FR"/>
              </w:rPr>
            </w:pPr>
            <w:r>
              <w:rPr>
                <w:lang w:eastAsia="fr-FR"/>
              </w:rP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CB07EF0" w14:textId="77777777" w:rsidR="003D51EF" w:rsidRDefault="003D51EF" w:rsidP="00D70D02">
            <w:pPr>
              <w:pStyle w:val="TAL"/>
              <w:keepNext w:val="0"/>
              <w:rPr>
                <w:lang w:eastAsia="fr-FR"/>
              </w:rPr>
            </w:pPr>
            <w:r>
              <w:rPr>
                <w:lang w:eastAsia="fr-FR"/>
              </w:rP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4A02AFAD"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41A6EA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65146265" w14:textId="77777777" w:rsidR="003D51EF" w:rsidRDefault="003D51EF" w:rsidP="00D70D02">
            <w:pPr>
              <w:pStyle w:val="TAL"/>
              <w:keepNext w:val="0"/>
              <w:rPr>
                <w:lang w:eastAsia="fr-FR"/>
              </w:rPr>
            </w:pPr>
            <w:r>
              <w:rPr>
                <w:lang w:eastAsia="fr-FR"/>
              </w:rPr>
              <w:t>Not in 5GS yet.</w:t>
            </w:r>
          </w:p>
        </w:tc>
      </w:tr>
      <w:tr w:rsidR="003D51EF" w14:paraId="3B3444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84A34D0" w14:textId="77777777" w:rsidR="003D51EF" w:rsidRDefault="003D51EF" w:rsidP="00D70D02">
            <w:pPr>
              <w:pStyle w:val="TAL"/>
              <w:keepNext w:val="0"/>
              <w:rPr>
                <w:lang w:eastAsia="fr-FR"/>
              </w:rPr>
            </w:pPr>
            <w:r>
              <w:rPr>
                <w:lang w:eastAsia="fr-FR"/>
              </w:rPr>
              <w:t>Change in Access Type</w:t>
            </w:r>
          </w:p>
          <w:p w14:paraId="41D8E6B4" w14:textId="77777777" w:rsidR="003D51EF" w:rsidRDefault="003D51EF" w:rsidP="00D70D02">
            <w:pPr>
              <w:pStyle w:val="TAL"/>
              <w:keepNext w:val="0"/>
              <w:rPr>
                <w:lang w:eastAsia="fr-FR"/>
              </w:rPr>
            </w:pPr>
            <w:r>
              <w:rPr>
                <w:lang w:eastAsia="fr-FR"/>
              </w:rPr>
              <w:t>(NOTE 8)</w:t>
            </w:r>
          </w:p>
        </w:tc>
        <w:tc>
          <w:tcPr>
            <w:tcW w:w="2762" w:type="dxa"/>
            <w:tcBorders>
              <w:top w:val="single" w:sz="4" w:space="0" w:color="auto"/>
              <w:left w:val="single" w:sz="4" w:space="0" w:color="auto"/>
              <w:bottom w:val="single" w:sz="4" w:space="0" w:color="auto"/>
              <w:right w:val="single" w:sz="4" w:space="0" w:color="auto"/>
            </w:tcBorders>
            <w:hideMark/>
          </w:tcPr>
          <w:p w14:paraId="39176ABF" w14:textId="77777777" w:rsidR="003D51EF" w:rsidRDefault="003D51EF" w:rsidP="00D70D02">
            <w:pPr>
              <w:pStyle w:val="TAL"/>
              <w:keepNext w:val="0"/>
              <w:rPr>
                <w:lang w:eastAsia="fr-FR"/>
              </w:rPr>
            </w:pPr>
            <w:r>
              <w:rPr>
                <w:lang w:eastAsia="fr-FR"/>
              </w:rP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266F5AE"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2EBFB5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2150381" w14:textId="77777777" w:rsidR="003D51EF" w:rsidRDefault="003D51EF" w:rsidP="00D70D02">
            <w:pPr>
              <w:pStyle w:val="TAL"/>
              <w:keepNext w:val="0"/>
              <w:rPr>
                <w:lang w:eastAsia="fr-FR"/>
              </w:rPr>
            </w:pPr>
          </w:p>
        </w:tc>
      </w:tr>
      <w:tr w:rsidR="003D51EF" w14:paraId="530654D1"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F3D7DBE" w14:textId="77777777" w:rsidR="003D51EF" w:rsidRDefault="003D51EF" w:rsidP="00D70D02">
            <w:pPr>
              <w:pStyle w:val="TAL"/>
              <w:keepNext w:val="0"/>
              <w:rPr>
                <w:lang w:eastAsia="fr-FR"/>
              </w:rPr>
            </w:pPr>
            <w:r>
              <w:rPr>
                <w:lang w:eastAsia="fr-FR"/>
              </w:rPr>
              <w:t>EPS Fallback</w:t>
            </w:r>
          </w:p>
        </w:tc>
        <w:tc>
          <w:tcPr>
            <w:tcW w:w="2762" w:type="dxa"/>
            <w:tcBorders>
              <w:top w:val="single" w:sz="4" w:space="0" w:color="auto"/>
              <w:left w:val="single" w:sz="4" w:space="0" w:color="auto"/>
              <w:bottom w:val="single" w:sz="4" w:space="0" w:color="auto"/>
              <w:right w:val="single" w:sz="4" w:space="0" w:color="auto"/>
            </w:tcBorders>
            <w:hideMark/>
          </w:tcPr>
          <w:p w14:paraId="550DCA9F" w14:textId="77777777" w:rsidR="003D51EF" w:rsidRDefault="003D51EF" w:rsidP="00D70D02">
            <w:pPr>
              <w:pStyle w:val="TAL"/>
              <w:keepNext w:val="0"/>
              <w:rPr>
                <w:lang w:eastAsia="fr-FR"/>
              </w:rPr>
            </w:pPr>
            <w:r>
              <w:rPr>
                <w:lang w:eastAsia="fr-FR"/>
              </w:rP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D2325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861B2D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71746DC" w14:textId="77777777" w:rsidR="003D51EF" w:rsidRDefault="003D51EF" w:rsidP="00D70D02">
            <w:pPr>
              <w:pStyle w:val="TAL"/>
              <w:keepNext w:val="0"/>
              <w:rPr>
                <w:lang w:eastAsia="fr-FR"/>
              </w:rPr>
            </w:pPr>
          </w:p>
        </w:tc>
      </w:tr>
      <w:tr w:rsidR="003D51EF" w14:paraId="79539DB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F0A92C" w14:textId="77777777" w:rsidR="003D51EF" w:rsidRDefault="003D51EF" w:rsidP="00D70D02">
            <w:pPr>
              <w:pStyle w:val="TAL"/>
              <w:keepNext w:val="0"/>
              <w:rPr>
                <w:lang w:eastAsia="fr-FR"/>
              </w:rPr>
            </w:pPr>
            <w:r>
              <w:rPr>
                <w:lang w:eastAsia="fr-FR"/>
              </w:rP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0F96CF42" w14:textId="77777777" w:rsidR="003D51EF" w:rsidRDefault="003D51EF" w:rsidP="00D70D02">
            <w:pPr>
              <w:pStyle w:val="TAL"/>
              <w:keepNext w:val="0"/>
              <w:rPr>
                <w:lang w:eastAsia="fr-FR"/>
              </w:rPr>
            </w:pPr>
            <w:r>
              <w:rPr>
                <w:lang w:eastAsia="fr-FR"/>
              </w:rP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2799DB6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5482389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22C1A13E" w14:textId="77777777" w:rsidR="003D51EF" w:rsidRDefault="003D51EF" w:rsidP="00D70D02">
            <w:pPr>
              <w:pStyle w:val="TAL"/>
              <w:keepNext w:val="0"/>
              <w:rPr>
                <w:lang w:eastAsia="fr-FR"/>
              </w:rPr>
            </w:pPr>
            <w:r>
              <w:rPr>
                <w:lang w:eastAsia="fr-FR"/>
              </w:rPr>
              <w:t>Not in 5GS yet.</w:t>
            </w:r>
          </w:p>
        </w:tc>
      </w:tr>
      <w:tr w:rsidR="003D51EF" w14:paraId="1A7E46B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7D564CC" w14:textId="77777777" w:rsidR="003D51EF" w:rsidRDefault="003D51EF" w:rsidP="00D70D02">
            <w:pPr>
              <w:pStyle w:val="TAL"/>
              <w:keepNext w:val="0"/>
              <w:rPr>
                <w:lang w:eastAsia="fr-FR"/>
              </w:rPr>
            </w:pPr>
            <w:r>
              <w:rPr>
                <w:lang w:eastAsia="fr-FR"/>
              </w:rPr>
              <w:t>Location change (serving cell)</w:t>
            </w:r>
          </w:p>
          <w:p w14:paraId="7088A353" w14:textId="77777777" w:rsidR="003D51EF" w:rsidRDefault="003D51EF" w:rsidP="00D70D02">
            <w:pPr>
              <w:pStyle w:val="TAL"/>
              <w:keepNext w:val="0"/>
              <w:rPr>
                <w:lang w:eastAsia="fr-FR"/>
              </w:rPr>
            </w:pPr>
            <w:r>
              <w:rPr>
                <w:lang w:eastAsia="fr-FR"/>
              </w:rP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4EE905A" w14:textId="77777777" w:rsidR="003D51EF" w:rsidRDefault="003D51EF" w:rsidP="00D70D02">
            <w:pPr>
              <w:pStyle w:val="TAL"/>
              <w:keepNext w:val="0"/>
              <w:rPr>
                <w:lang w:eastAsia="fr-FR"/>
              </w:rPr>
            </w:pPr>
            <w:r>
              <w:rPr>
                <w:lang w:eastAsia="fr-FR"/>
              </w:rP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F24A77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C3825E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1126A20" w14:textId="77777777" w:rsidR="003D51EF" w:rsidRDefault="003D51EF" w:rsidP="00D70D02">
            <w:pPr>
              <w:pStyle w:val="TAL"/>
              <w:keepNext w:val="0"/>
              <w:rPr>
                <w:lang w:eastAsia="fr-FR"/>
              </w:rPr>
            </w:pPr>
          </w:p>
        </w:tc>
      </w:tr>
      <w:tr w:rsidR="003D51EF" w14:paraId="10C17E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96B7BF8" w14:textId="77777777" w:rsidR="003D51EF" w:rsidRDefault="003D51EF" w:rsidP="00D70D02">
            <w:pPr>
              <w:pStyle w:val="TAL"/>
              <w:keepNext w:val="0"/>
              <w:rPr>
                <w:lang w:eastAsia="fr-FR"/>
              </w:rPr>
            </w:pPr>
            <w:r>
              <w:rPr>
                <w:lang w:eastAsia="fr-FR"/>
              </w:rPr>
              <w:t>Location change (serving area)</w:t>
            </w:r>
          </w:p>
          <w:p w14:paraId="2B7FE0B7" w14:textId="77777777" w:rsidR="003D51EF" w:rsidRDefault="003D51EF" w:rsidP="00D70D02">
            <w:pPr>
              <w:pStyle w:val="TAL"/>
              <w:keepNext w:val="0"/>
              <w:rPr>
                <w:lang w:eastAsia="fr-FR"/>
              </w:rPr>
            </w:pPr>
            <w:r>
              <w:rPr>
                <w:lang w:eastAsia="fr-FR"/>
              </w:rPr>
              <w:t>(NOTE 2)</w:t>
            </w:r>
          </w:p>
        </w:tc>
        <w:tc>
          <w:tcPr>
            <w:tcW w:w="2762" w:type="dxa"/>
            <w:tcBorders>
              <w:top w:val="single" w:sz="4" w:space="0" w:color="auto"/>
              <w:left w:val="single" w:sz="4" w:space="0" w:color="auto"/>
              <w:bottom w:val="single" w:sz="4" w:space="0" w:color="auto"/>
              <w:right w:val="single" w:sz="4" w:space="0" w:color="auto"/>
            </w:tcBorders>
            <w:hideMark/>
          </w:tcPr>
          <w:p w14:paraId="63DC9DA0" w14:textId="77777777" w:rsidR="003D51EF" w:rsidRDefault="003D51EF" w:rsidP="00D70D02">
            <w:pPr>
              <w:pStyle w:val="TAL"/>
              <w:keepNext w:val="0"/>
              <w:rPr>
                <w:lang w:eastAsia="fr-FR"/>
              </w:rPr>
            </w:pPr>
            <w:r>
              <w:rPr>
                <w:lang w:eastAsia="fr-FR"/>
              </w:rP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197F87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E23B1F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A6E33AF" w14:textId="77777777" w:rsidR="003D51EF" w:rsidRDefault="003D51EF" w:rsidP="00D70D02">
            <w:pPr>
              <w:pStyle w:val="TAL"/>
              <w:keepNext w:val="0"/>
              <w:rPr>
                <w:lang w:eastAsia="fr-FR"/>
              </w:rPr>
            </w:pPr>
          </w:p>
        </w:tc>
      </w:tr>
      <w:tr w:rsidR="003D51EF" w14:paraId="5165FB7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2BD5C5" w14:textId="77777777" w:rsidR="003D51EF" w:rsidRDefault="003D51EF" w:rsidP="00D70D02">
            <w:pPr>
              <w:pStyle w:val="TAL"/>
              <w:keepNext w:val="0"/>
              <w:rPr>
                <w:lang w:eastAsia="fr-FR"/>
              </w:rPr>
            </w:pPr>
            <w:r>
              <w:rPr>
                <w:lang w:eastAsia="fr-FR"/>
              </w:rPr>
              <w:t>Location change</w:t>
            </w:r>
          </w:p>
          <w:p w14:paraId="2EB4D456" w14:textId="77777777" w:rsidR="003D51EF" w:rsidRDefault="003D51EF" w:rsidP="00D70D02">
            <w:pPr>
              <w:pStyle w:val="TAL"/>
              <w:keepNext w:val="0"/>
              <w:rPr>
                <w:lang w:eastAsia="fr-FR"/>
              </w:rPr>
            </w:pPr>
            <w:r>
              <w:rPr>
                <w:lang w:eastAsia="fr-FR"/>
              </w:rPr>
              <w:t>(serving CN node)</w:t>
            </w:r>
          </w:p>
          <w:p w14:paraId="6A42C50D" w14:textId="77777777" w:rsidR="003D51EF" w:rsidRDefault="003D51EF" w:rsidP="00D70D02">
            <w:pPr>
              <w:pStyle w:val="TAL"/>
              <w:keepNext w:val="0"/>
              <w:rPr>
                <w:lang w:eastAsia="fr-FR"/>
              </w:rPr>
            </w:pPr>
            <w:r>
              <w:rPr>
                <w:lang w:eastAsia="fr-FR"/>
              </w:rPr>
              <w:t>(NOTE 3)</w:t>
            </w:r>
          </w:p>
        </w:tc>
        <w:tc>
          <w:tcPr>
            <w:tcW w:w="2762" w:type="dxa"/>
            <w:tcBorders>
              <w:top w:val="single" w:sz="4" w:space="0" w:color="auto"/>
              <w:left w:val="single" w:sz="4" w:space="0" w:color="auto"/>
              <w:bottom w:val="single" w:sz="4" w:space="0" w:color="auto"/>
              <w:right w:val="single" w:sz="4" w:space="0" w:color="auto"/>
            </w:tcBorders>
            <w:hideMark/>
          </w:tcPr>
          <w:p w14:paraId="1E8E6D73" w14:textId="77777777" w:rsidR="003D51EF" w:rsidRDefault="003D51EF" w:rsidP="00D70D02">
            <w:pPr>
              <w:pStyle w:val="TAL"/>
              <w:keepNext w:val="0"/>
              <w:rPr>
                <w:lang w:eastAsia="fr-FR"/>
              </w:rPr>
            </w:pPr>
            <w:r>
              <w:rPr>
                <w:lang w:eastAsia="fr-FR"/>
              </w:rP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90993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5F6F03C1"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0EFFA66" w14:textId="77777777" w:rsidR="003D51EF" w:rsidRDefault="003D51EF" w:rsidP="00D70D02">
            <w:pPr>
              <w:pStyle w:val="TAL"/>
              <w:keepNext w:val="0"/>
              <w:rPr>
                <w:lang w:eastAsia="fr-FR"/>
              </w:rPr>
            </w:pPr>
          </w:p>
        </w:tc>
      </w:tr>
      <w:tr w:rsidR="003D51EF" w14:paraId="7BDD10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06DBB7B" w14:textId="77777777" w:rsidR="003D51EF" w:rsidRDefault="003D51EF" w:rsidP="00D70D02">
            <w:pPr>
              <w:pStyle w:val="TAL"/>
              <w:keepNext w:val="0"/>
              <w:rPr>
                <w:lang w:eastAsia="fr-FR"/>
              </w:rPr>
            </w:pPr>
            <w:r>
              <w:rPr>
                <w:lang w:eastAsia="fr-FR"/>
              </w:rPr>
              <w:lastRenderedPageBreak/>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CBE4C0E" w14:textId="77777777" w:rsidR="003D51EF" w:rsidRDefault="003D51EF" w:rsidP="00D70D02">
            <w:pPr>
              <w:pStyle w:val="TAL"/>
              <w:keepNext w:val="0"/>
              <w:rPr>
                <w:lang w:eastAsia="fr-FR"/>
              </w:rPr>
            </w:pPr>
            <w:r>
              <w:rPr>
                <w:lang w:eastAsia="fr-FR"/>
              </w:rP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4B787DEA"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883692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hideMark/>
          </w:tcPr>
          <w:p w14:paraId="1464D8C7" w14:textId="77777777" w:rsidR="003D51EF" w:rsidRDefault="003D51EF" w:rsidP="00D70D02">
            <w:pPr>
              <w:pStyle w:val="TAL"/>
              <w:keepNext w:val="0"/>
              <w:rPr>
                <w:lang w:eastAsia="fr-FR"/>
              </w:rPr>
            </w:pPr>
            <w:r>
              <w:rPr>
                <w:lang w:eastAsia="fr-FR"/>
              </w:rPr>
              <w:t>Only applicable to PCF</w:t>
            </w:r>
          </w:p>
        </w:tc>
      </w:tr>
      <w:tr w:rsidR="003D51EF" w14:paraId="6BE4665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C3606C" w14:textId="77777777" w:rsidR="003D51EF" w:rsidRDefault="003D51EF" w:rsidP="00D70D02">
            <w:pPr>
              <w:pStyle w:val="TAL"/>
              <w:keepNext w:val="0"/>
              <w:rPr>
                <w:lang w:eastAsia="fr-FR"/>
              </w:rPr>
            </w:pPr>
            <w:r>
              <w:rPr>
                <w:lang w:eastAsia="fr-FR"/>
              </w:rPr>
              <w:t>Out of credit</w:t>
            </w:r>
          </w:p>
        </w:tc>
        <w:tc>
          <w:tcPr>
            <w:tcW w:w="2762" w:type="dxa"/>
            <w:tcBorders>
              <w:top w:val="single" w:sz="4" w:space="0" w:color="auto"/>
              <w:left w:val="single" w:sz="4" w:space="0" w:color="auto"/>
              <w:bottom w:val="single" w:sz="4" w:space="0" w:color="auto"/>
              <w:right w:val="single" w:sz="4" w:space="0" w:color="auto"/>
            </w:tcBorders>
            <w:hideMark/>
          </w:tcPr>
          <w:p w14:paraId="6456FEA7" w14:textId="77777777" w:rsidR="003D51EF" w:rsidRDefault="003D51EF" w:rsidP="00D70D02">
            <w:pPr>
              <w:pStyle w:val="TAL"/>
              <w:keepNext w:val="0"/>
              <w:rPr>
                <w:lang w:eastAsia="fr-FR"/>
              </w:rPr>
            </w:pPr>
            <w:r>
              <w:rPr>
                <w:lang w:eastAsia="fr-FR"/>
              </w:rP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8742A5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B88B44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679DB71" w14:textId="77777777" w:rsidR="003D51EF" w:rsidRDefault="003D51EF" w:rsidP="00D70D02">
            <w:pPr>
              <w:pStyle w:val="TAL"/>
              <w:keepNext w:val="0"/>
              <w:rPr>
                <w:lang w:eastAsia="fr-FR"/>
              </w:rPr>
            </w:pPr>
          </w:p>
        </w:tc>
      </w:tr>
      <w:tr w:rsidR="003D51EF" w14:paraId="6745728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4375E8B" w14:textId="77777777" w:rsidR="003D51EF" w:rsidRDefault="003D51EF" w:rsidP="00D70D02">
            <w:pPr>
              <w:pStyle w:val="TAL"/>
              <w:keepNext w:val="0"/>
              <w:rPr>
                <w:lang w:eastAsia="fr-FR"/>
              </w:rPr>
            </w:pPr>
            <w:r>
              <w:rPr>
                <w:lang w:eastAsia="fr-FR"/>
              </w:rP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B32B7DD" w14:textId="77777777" w:rsidR="003D51EF" w:rsidRDefault="003D51EF" w:rsidP="00D70D02">
            <w:pPr>
              <w:pStyle w:val="TAL"/>
              <w:keepNext w:val="0"/>
              <w:rPr>
                <w:lang w:eastAsia="fr-FR"/>
              </w:rPr>
            </w:pPr>
            <w:r>
              <w:rPr>
                <w:lang w:eastAsia="fr-FR"/>
              </w:rP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3C46A0E"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12593F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9A9844E" w14:textId="77777777" w:rsidR="003D51EF" w:rsidRDefault="003D51EF" w:rsidP="00D70D02">
            <w:pPr>
              <w:pStyle w:val="TAL"/>
              <w:keepNext w:val="0"/>
              <w:rPr>
                <w:lang w:eastAsia="fr-FR"/>
              </w:rPr>
            </w:pPr>
          </w:p>
        </w:tc>
      </w:tr>
      <w:tr w:rsidR="003D51EF" w14:paraId="10D09D2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48CA10" w14:textId="77777777" w:rsidR="003D51EF" w:rsidRDefault="003D51EF" w:rsidP="00D70D02">
            <w:pPr>
              <w:pStyle w:val="TAL"/>
              <w:keepNext w:val="0"/>
              <w:rPr>
                <w:lang w:eastAsia="fr-FR"/>
              </w:rPr>
            </w:pPr>
            <w:r>
              <w:rPr>
                <w:lang w:eastAsia="fr-FR"/>
              </w:rP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7CBA26" w14:textId="77777777" w:rsidR="003D51EF" w:rsidRDefault="003D51EF" w:rsidP="00D70D02">
            <w:pPr>
              <w:pStyle w:val="TAL"/>
              <w:keepNext w:val="0"/>
              <w:rPr>
                <w:lang w:eastAsia="fr-FR"/>
              </w:rPr>
            </w:pPr>
            <w:r>
              <w:rPr>
                <w:lang w:eastAsia="fr-FR"/>
              </w:rP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0FE4B3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697C60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79601D2" w14:textId="77777777" w:rsidR="003D51EF" w:rsidRDefault="003D51EF" w:rsidP="00D70D02">
            <w:pPr>
              <w:pStyle w:val="TAL"/>
              <w:keepNext w:val="0"/>
              <w:rPr>
                <w:lang w:eastAsia="fr-FR"/>
              </w:rPr>
            </w:pPr>
          </w:p>
        </w:tc>
      </w:tr>
      <w:tr w:rsidR="003D51EF" w14:paraId="4332AD45"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E2975B3" w14:textId="77777777" w:rsidR="003D51EF" w:rsidRDefault="003D51EF" w:rsidP="00D70D02">
            <w:pPr>
              <w:pStyle w:val="TAL"/>
              <w:keepNext w:val="0"/>
              <w:rPr>
                <w:lang w:eastAsia="fr-FR"/>
              </w:rPr>
            </w:pPr>
            <w:r>
              <w:rPr>
                <w:lang w:eastAsia="fr-FR"/>
              </w:rP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07952507" w14:textId="77777777" w:rsidR="003D51EF" w:rsidRDefault="003D51EF" w:rsidP="00D70D02">
            <w:pPr>
              <w:pStyle w:val="TAL"/>
              <w:keepNext w:val="0"/>
              <w:rPr>
                <w:lang w:eastAsia="fr-FR"/>
              </w:rPr>
            </w:pPr>
            <w:r>
              <w:rPr>
                <w:lang w:eastAsia="fr-FR"/>
              </w:rP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7FBA3E94"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26FFA715"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38B99916" w14:textId="77777777" w:rsidR="003D51EF" w:rsidRDefault="003D51EF" w:rsidP="00D70D02">
            <w:pPr>
              <w:pStyle w:val="TAL"/>
              <w:keepNext w:val="0"/>
              <w:rPr>
                <w:lang w:eastAsia="fr-FR"/>
              </w:rPr>
            </w:pPr>
            <w:r>
              <w:rPr>
                <w:lang w:eastAsia="fr-FR"/>
              </w:rPr>
              <w:t>ADC Rules are not applicable.</w:t>
            </w:r>
          </w:p>
        </w:tc>
      </w:tr>
      <w:tr w:rsidR="003D51EF" w14:paraId="3A973AE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A2E0676" w14:textId="77777777" w:rsidR="003D51EF" w:rsidRDefault="003D51EF" w:rsidP="00D70D02">
            <w:pPr>
              <w:pStyle w:val="TAL"/>
              <w:keepNext w:val="0"/>
              <w:rPr>
                <w:lang w:eastAsia="fr-FR"/>
              </w:rPr>
            </w:pPr>
            <w:r>
              <w:rPr>
                <w:lang w:eastAsia="fr-FR"/>
              </w:rP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22BAA0E7" w14:textId="77777777" w:rsidR="003D51EF" w:rsidRDefault="003D51EF" w:rsidP="00D70D02">
            <w:pPr>
              <w:pStyle w:val="TAL"/>
              <w:keepNext w:val="0"/>
              <w:rPr>
                <w:lang w:eastAsia="fr-FR"/>
              </w:rPr>
            </w:pPr>
            <w:r>
              <w:rPr>
                <w:lang w:eastAsia="fr-FR"/>
              </w:rP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6CBB950F"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735243CD" w14:textId="77777777" w:rsidR="003D51EF" w:rsidRDefault="003D51EF" w:rsidP="00D70D02">
            <w:pPr>
              <w:pStyle w:val="TAL"/>
              <w:keepNext w:val="0"/>
              <w:rPr>
                <w:lang w:eastAsia="fr-FR"/>
              </w:rPr>
            </w:pPr>
            <w:r>
              <w:rPr>
                <w:lang w:eastAsia="fr-FR"/>
              </w:rP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36000A48" w14:textId="77777777" w:rsidR="003D51EF" w:rsidRDefault="003D51EF" w:rsidP="00D70D02">
            <w:pPr>
              <w:pStyle w:val="TAL"/>
              <w:keepNext w:val="0"/>
              <w:rPr>
                <w:lang w:eastAsia="fr-FR"/>
              </w:rPr>
            </w:pPr>
          </w:p>
        </w:tc>
      </w:tr>
      <w:tr w:rsidR="003D51EF" w14:paraId="36F3F74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6BBAC73" w14:textId="77777777" w:rsidR="003D51EF" w:rsidRDefault="003D51EF" w:rsidP="00D70D02">
            <w:pPr>
              <w:pStyle w:val="TAL"/>
              <w:keepNext w:val="0"/>
              <w:rPr>
                <w:lang w:eastAsia="fr-FR"/>
              </w:rPr>
            </w:pPr>
            <w:r>
              <w:rPr>
                <w:lang w:eastAsia="fr-FR"/>
              </w:rP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8D38D44" w14:textId="77777777" w:rsidR="003D51EF" w:rsidRDefault="003D51EF" w:rsidP="00D70D02">
            <w:pPr>
              <w:pStyle w:val="TAL"/>
              <w:keepNext w:val="0"/>
              <w:rPr>
                <w:lang w:eastAsia="fr-FR"/>
              </w:rPr>
            </w:pPr>
            <w:r>
              <w:rPr>
                <w:lang w:eastAsia="fr-FR"/>
              </w:rP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6DF7392" w14:textId="77777777" w:rsidR="003D51EF" w:rsidRDefault="003D51EF" w:rsidP="00D70D02">
            <w:pPr>
              <w:pStyle w:val="TAL"/>
              <w:keepNext w:val="0"/>
              <w:rPr>
                <w:lang w:eastAsia="fr-FR"/>
              </w:rPr>
            </w:pPr>
            <w:r>
              <w:rPr>
                <w:lang w:eastAsia="fr-FR"/>
              </w:rPr>
              <w:t>New</w:t>
            </w:r>
          </w:p>
        </w:tc>
        <w:tc>
          <w:tcPr>
            <w:tcW w:w="1465" w:type="dxa"/>
            <w:tcBorders>
              <w:top w:val="single" w:sz="4" w:space="0" w:color="auto"/>
              <w:left w:val="single" w:sz="4" w:space="0" w:color="auto"/>
              <w:bottom w:val="single" w:sz="4" w:space="0" w:color="auto"/>
              <w:right w:val="single" w:sz="4" w:space="0" w:color="auto"/>
            </w:tcBorders>
            <w:hideMark/>
          </w:tcPr>
          <w:p w14:paraId="25618A46"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A0257ED" w14:textId="77777777" w:rsidR="003D51EF" w:rsidRDefault="003D51EF" w:rsidP="00D70D02">
            <w:pPr>
              <w:pStyle w:val="TAL"/>
              <w:keepNext w:val="0"/>
              <w:rPr>
                <w:lang w:eastAsia="fr-FR"/>
              </w:rPr>
            </w:pPr>
          </w:p>
        </w:tc>
      </w:tr>
      <w:tr w:rsidR="003D51EF" w14:paraId="44D0D449"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62A3B4" w14:textId="77777777" w:rsidR="003D51EF" w:rsidRDefault="003D51EF" w:rsidP="00D70D02">
            <w:pPr>
              <w:pStyle w:val="TAL"/>
              <w:keepNext w:val="0"/>
              <w:rPr>
                <w:lang w:eastAsia="fr-FR"/>
              </w:rPr>
            </w:pPr>
            <w:r>
              <w:rPr>
                <w:lang w:eastAsia="fr-FR"/>
              </w:rP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B2F17B8" w14:textId="77777777" w:rsidR="003D51EF" w:rsidRDefault="003D51EF" w:rsidP="00D70D02">
            <w:pPr>
              <w:pStyle w:val="TAL"/>
              <w:keepNext w:val="0"/>
              <w:rPr>
                <w:lang w:eastAsia="fr-FR"/>
              </w:rPr>
            </w:pPr>
            <w:r>
              <w:rPr>
                <w:lang w:eastAsia="fr-FR"/>
              </w:rP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28ADB3D4"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2AD8988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5FEB40" w14:textId="77777777" w:rsidR="003D51EF" w:rsidRDefault="003D51EF" w:rsidP="00D70D02">
            <w:pPr>
              <w:pStyle w:val="TAL"/>
              <w:keepNext w:val="0"/>
              <w:rPr>
                <w:lang w:eastAsia="fr-FR"/>
              </w:rPr>
            </w:pPr>
          </w:p>
        </w:tc>
      </w:tr>
      <w:tr w:rsidR="003D51EF" w14:paraId="153BEBBB"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A6CCCCA" w14:textId="77777777" w:rsidR="003D51EF" w:rsidRDefault="003D51EF" w:rsidP="00D70D02">
            <w:pPr>
              <w:pStyle w:val="TAL"/>
              <w:keepNext w:val="0"/>
              <w:rPr>
                <w:lang w:eastAsia="fr-FR"/>
              </w:rPr>
            </w:pPr>
            <w:r>
              <w:rPr>
                <w:lang w:eastAsia="fr-FR"/>
              </w:rPr>
              <w:t>Usage report</w:t>
            </w:r>
          </w:p>
          <w:p w14:paraId="5AF913CF" w14:textId="77777777" w:rsidR="003D51EF" w:rsidRDefault="003D51EF" w:rsidP="00D70D02">
            <w:pPr>
              <w:pStyle w:val="TAL"/>
              <w:keepNext w:val="0"/>
              <w:rPr>
                <w:lang w:eastAsia="fr-FR"/>
              </w:rPr>
            </w:pPr>
            <w:r>
              <w:rPr>
                <w:lang w:eastAsia="fr-FR"/>
              </w:rPr>
              <w:t>(NOTE 4)</w:t>
            </w:r>
          </w:p>
        </w:tc>
        <w:tc>
          <w:tcPr>
            <w:tcW w:w="2762" w:type="dxa"/>
            <w:tcBorders>
              <w:top w:val="single" w:sz="4" w:space="0" w:color="auto"/>
              <w:left w:val="single" w:sz="4" w:space="0" w:color="auto"/>
              <w:bottom w:val="single" w:sz="4" w:space="0" w:color="auto"/>
              <w:right w:val="single" w:sz="4" w:space="0" w:color="auto"/>
            </w:tcBorders>
            <w:hideMark/>
          </w:tcPr>
          <w:p w14:paraId="2079CF68" w14:textId="77777777" w:rsidR="003D51EF" w:rsidRDefault="003D51EF" w:rsidP="00D70D02">
            <w:pPr>
              <w:pStyle w:val="TAL"/>
              <w:keepNext w:val="0"/>
              <w:rPr>
                <w:lang w:eastAsia="fr-FR"/>
              </w:rPr>
            </w:pPr>
            <w:r>
              <w:rPr>
                <w:lang w:eastAsia="fr-FR"/>
              </w:rP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7C168F23"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087E2110"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9C7134A" w14:textId="77777777" w:rsidR="003D51EF" w:rsidRDefault="003D51EF" w:rsidP="00D70D02">
            <w:pPr>
              <w:pStyle w:val="TAL"/>
              <w:keepNext w:val="0"/>
              <w:rPr>
                <w:lang w:eastAsia="fr-FR"/>
              </w:rPr>
            </w:pPr>
          </w:p>
        </w:tc>
      </w:tr>
      <w:tr w:rsidR="003D51EF" w14:paraId="1C7ED4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6CF235A" w14:textId="77777777" w:rsidR="003D51EF" w:rsidRDefault="003D51EF" w:rsidP="00D70D02">
            <w:pPr>
              <w:pStyle w:val="TAL"/>
              <w:keepNext w:val="0"/>
              <w:rPr>
                <w:lang w:eastAsia="fr-FR"/>
              </w:rPr>
            </w:pPr>
            <w:r>
              <w:rPr>
                <w:lang w:eastAsia="fr-FR"/>
              </w:rPr>
              <w:t>Start of application traffic detection and</w:t>
            </w:r>
          </w:p>
          <w:p w14:paraId="438BF2EF" w14:textId="77777777" w:rsidR="003D51EF" w:rsidRDefault="003D51EF" w:rsidP="00D70D02">
            <w:pPr>
              <w:pStyle w:val="TAL"/>
              <w:keepNext w:val="0"/>
              <w:rPr>
                <w:lang w:eastAsia="fr-FR"/>
              </w:rPr>
            </w:pPr>
            <w:r>
              <w:rPr>
                <w:lang w:eastAsia="fr-FR"/>
              </w:rPr>
              <w:t xml:space="preserve">Stop of application traffic detection </w:t>
            </w:r>
          </w:p>
          <w:p w14:paraId="6AF3A05A" w14:textId="77777777" w:rsidR="003D51EF" w:rsidRDefault="003D51EF" w:rsidP="00D70D02">
            <w:pPr>
              <w:pStyle w:val="TAL"/>
              <w:keepNext w:val="0"/>
              <w:rPr>
                <w:lang w:eastAsia="fr-FR"/>
              </w:rPr>
            </w:pPr>
            <w:r>
              <w:rPr>
                <w:lang w:eastAsia="fr-FR"/>
              </w:rPr>
              <w:t>(NOTE 5)</w:t>
            </w:r>
          </w:p>
        </w:tc>
        <w:tc>
          <w:tcPr>
            <w:tcW w:w="2762" w:type="dxa"/>
            <w:tcBorders>
              <w:top w:val="single" w:sz="4" w:space="0" w:color="auto"/>
              <w:left w:val="single" w:sz="4" w:space="0" w:color="auto"/>
              <w:bottom w:val="single" w:sz="4" w:space="0" w:color="auto"/>
              <w:right w:val="single" w:sz="4" w:space="0" w:color="auto"/>
            </w:tcBorders>
            <w:hideMark/>
          </w:tcPr>
          <w:p w14:paraId="1F5B7B42" w14:textId="77777777" w:rsidR="003D51EF" w:rsidRDefault="003D51EF" w:rsidP="00D70D02">
            <w:pPr>
              <w:pStyle w:val="TAL"/>
              <w:keepNext w:val="0"/>
              <w:rPr>
                <w:lang w:eastAsia="fr-FR"/>
              </w:rPr>
            </w:pPr>
            <w:r>
              <w:rPr>
                <w:lang w:eastAsia="fr-FR"/>
              </w:rP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13944F72"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BB8924B"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32D124D5" w14:textId="77777777" w:rsidR="003D51EF" w:rsidRDefault="003D51EF" w:rsidP="00D70D02">
            <w:pPr>
              <w:pStyle w:val="TAL"/>
              <w:keepNext w:val="0"/>
              <w:rPr>
                <w:lang w:eastAsia="fr-FR"/>
              </w:rPr>
            </w:pPr>
          </w:p>
        </w:tc>
      </w:tr>
      <w:tr w:rsidR="003D51EF" w14:paraId="485D74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89F73AE" w14:textId="77777777" w:rsidR="003D51EF" w:rsidRDefault="003D51EF" w:rsidP="00D70D02">
            <w:pPr>
              <w:pStyle w:val="TAL"/>
              <w:keepNext w:val="0"/>
              <w:rPr>
                <w:lang w:eastAsia="fr-FR"/>
              </w:rPr>
            </w:pPr>
            <w:r>
              <w:rPr>
                <w:lang w:eastAsia="fr-FR"/>
              </w:rP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825BB2C" w14:textId="77777777" w:rsidR="003D51EF" w:rsidRDefault="003D51EF" w:rsidP="00D70D02">
            <w:pPr>
              <w:pStyle w:val="TAL"/>
              <w:keepNext w:val="0"/>
              <w:rPr>
                <w:lang w:eastAsia="fr-FR"/>
              </w:rPr>
            </w:pPr>
            <w:r>
              <w:rPr>
                <w:lang w:eastAsia="fr-FR"/>
              </w:rP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A8A3C1C"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3430CFB2"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F9CAB1E" w14:textId="77777777" w:rsidR="003D51EF" w:rsidRDefault="003D51EF" w:rsidP="00D70D02">
            <w:pPr>
              <w:pStyle w:val="TAL"/>
              <w:keepNext w:val="0"/>
              <w:rPr>
                <w:lang w:eastAsia="fr-FR"/>
              </w:rPr>
            </w:pPr>
            <w:r>
              <w:rPr>
                <w:lang w:eastAsia="fr-FR"/>
              </w:rPr>
              <w:t>No support in 5GS yet</w:t>
            </w:r>
          </w:p>
        </w:tc>
      </w:tr>
      <w:tr w:rsidR="003D51EF" w14:paraId="5CC882C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4460527" w14:textId="77777777" w:rsidR="003D51EF" w:rsidRDefault="003D51EF" w:rsidP="00D70D02">
            <w:pPr>
              <w:pStyle w:val="TAL"/>
              <w:keepNext w:val="0"/>
              <w:rPr>
                <w:lang w:eastAsia="fr-FR"/>
              </w:rPr>
            </w:pPr>
            <w:r>
              <w:rPr>
                <w:lang w:eastAsia="fr-FR"/>
              </w:rP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4D407C30" w14:textId="77777777" w:rsidR="003D51EF" w:rsidRDefault="003D51EF" w:rsidP="00D70D02">
            <w:pPr>
              <w:pStyle w:val="TAL"/>
              <w:keepNext w:val="0"/>
              <w:rPr>
                <w:lang w:eastAsia="fr-FR"/>
              </w:rPr>
            </w:pPr>
            <w:r>
              <w:rPr>
                <w:lang w:eastAsia="fr-FR"/>
              </w:rP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DE9212B"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33AA3F6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254ED830" w14:textId="77777777" w:rsidR="003D51EF" w:rsidRDefault="003D51EF" w:rsidP="00D70D02">
            <w:pPr>
              <w:pStyle w:val="TAL"/>
              <w:keepNext w:val="0"/>
              <w:rPr>
                <w:lang w:eastAsia="fr-FR"/>
              </w:rPr>
            </w:pPr>
          </w:p>
        </w:tc>
      </w:tr>
      <w:tr w:rsidR="003D51EF" w14:paraId="1063491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134CED60" w14:textId="77777777" w:rsidR="003D51EF" w:rsidRDefault="003D51EF" w:rsidP="00D70D02">
            <w:pPr>
              <w:pStyle w:val="TAL"/>
              <w:keepNext w:val="0"/>
              <w:rPr>
                <w:lang w:eastAsia="fr-FR"/>
              </w:rPr>
            </w:pPr>
            <w:r>
              <w:rPr>
                <w:lang w:eastAsia="fr-FR"/>
              </w:rP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93B2564" w14:textId="77777777" w:rsidR="003D51EF" w:rsidRDefault="003D51EF" w:rsidP="00D70D02">
            <w:pPr>
              <w:pStyle w:val="TAL"/>
              <w:keepNext w:val="0"/>
              <w:rPr>
                <w:lang w:eastAsia="fr-FR"/>
              </w:rPr>
            </w:pPr>
            <w:r>
              <w:rPr>
                <w:lang w:eastAsia="fr-FR"/>
              </w:rP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3D161291"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12D32915"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9DBCD64" w14:textId="77777777" w:rsidR="003D51EF" w:rsidRDefault="003D51EF" w:rsidP="00D70D02">
            <w:pPr>
              <w:pStyle w:val="TAL"/>
              <w:keepNext w:val="0"/>
              <w:rPr>
                <w:lang w:eastAsia="fr-FR"/>
              </w:rPr>
            </w:pPr>
          </w:p>
        </w:tc>
      </w:tr>
      <w:tr w:rsidR="003D51EF" w14:paraId="69A4A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4BF820C5" w14:textId="77777777" w:rsidR="003D51EF" w:rsidRDefault="003D51EF" w:rsidP="00D70D02">
            <w:pPr>
              <w:pStyle w:val="TAL"/>
              <w:keepNext w:val="0"/>
              <w:rPr>
                <w:lang w:eastAsia="fr-FR"/>
              </w:rPr>
            </w:pPr>
            <w:r>
              <w:rPr>
                <w:lang w:eastAsia="fr-FR"/>
              </w:rP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90DF37F" w14:textId="77777777" w:rsidR="003D51EF" w:rsidRDefault="003D51EF" w:rsidP="00D70D02">
            <w:pPr>
              <w:pStyle w:val="TAL"/>
              <w:keepNext w:val="0"/>
              <w:rPr>
                <w:lang w:eastAsia="fr-FR"/>
              </w:rPr>
            </w:pPr>
            <w:r>
              <w:rPr>
                <w:lang w:eastAsia="fr-FR"/>
              </w:rP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7742FF03"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603E18E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4EA88B" w14:textId="77777777" w:rsidR="003D51EF" w:rsidRDefault="003D51EF" w:rsidP="00D70D02">
            <w:pPr>
              <w:pStyle w:val="TAL"/>
              <w:keepNext w:val="0"/>
              <w:rPr>
                <w:lang w:eastAsia="fr-FR"/>
              </w:rPr>
            </w:pPr>
            <w:r>
              <w:rPr>
                <w:lang w:eastAsia="fr-FR"/>
              </w:rPr>
              <w:t>No support in 5GS yet</w:t>
            </w:r>
          </w:p>
        </w:tc>
      </w:tr>
      <w:tr w:rsidR="003D51EF" w14:paraId="17CBD65E"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C9B0DF1" w14:textId="77777777" w:rsidR="003D51EF" w:rsidRDefault="003D51EF" w:rsidP="00D70D02">
            <w:pPr>
              <w:pStyle w:val="TAL"/>
              <w:keepNext w:val="0"/>
              <w:rPr>
                <w:lang w:eastAsia="fr-FR"/>
              </w:rPr>
            </w:pPr>
            <w:r>
              <w:rPr>
                <w:lang w:eastAsia="fr-FR"/>
              </w:rP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1372C140" w14:textId="77777777" w:rsidR="003D51EF" w:rsidRDefault="003D51EF" w:rsidP="00D70D02">
            <w:pPr>
              <w:pStyle w:val="TAL"/>
              <w:keepNext w:val="0"/>
              <w:rPr>
                <w:lang w:eastAsia="fr-FR"/>
              </w:rPr>
            </w:pPr>
            <w:r>
              <w:rPr>
                <w:lang w:eastAsia="fr-FR"/>
              </w:rP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346C80E7" w14:textId="77777777" w:rsidR="003D51EF" w:rsidRDefault="003D51EF" w:rsidP="00D70D02">
            <w:pPr>
              <w:pStyle w:val="TAL"/>
              <w:keepNext w:val="0"/>
              <w:rPr>
                <w:lang w:eastAsia="fr-FR"/>
              </w:rPr>
            </w:pPr>
            <w:r>
              <w:rPr>
                <w:lang w:eastAsia="fr-FR"/>
              </w:rPr>
              <w:t>Removed</w:t>
            </w:r>
          </w:p>
        </w:tc>
        <w:tc>
          <w:tcPr>
            <w:tcW w:w="1465" w:type="dxa"/>
            <w:tcBorders>
              <w:top w:val="single" w:sz="4" w:space="0" w:color="auto"/>
              <w:left w:val="single" w:sz="4" w:space="0" w:color="auto"/>
              <w:bottom w:val="single" w:sz="4" w:space="0" w:color="auto"/>
              <w:right w:val="single" w:sz="4" w:space="0" w:color="auto"/>
            </w:tcBorders>
          </w:tcPr>
          <w:p w14:paraId="4199F0CA"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hideMark/>
          </w:tcPr>
          <w:p w14:paraId="49B74B2D" w14:textId="77777777" w:rsidR="003D51EF" w:rsidRDefault="003D51EF" w:rsidP="00D70D02">
            <w:pPr>
              <w:pStyle w:val="TAL"/>
              <w:keepNext w:val="0"/>
              <w:rPr>
                <w:lang w:eastAsia="fr-FR"/>
              </w:rPr>
            </w:pPr>
            <w:r>
              <w:rPr>
                <w:lang w:eastAsia="fr-FR"/>
              </w:rPr>
              <w:t>No support in 5GS yet</w:t>
            </w:r>
          </w:p>
        </w:tc>
      </w:tr>
      <w:tr w:rsidR="003D51EF" w14:paraId="1E0EC6A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EB7F89" w14:textId="77777777" w:rsidR="003D51EF" w:rsidRDefault="003D51EF" w:rsidP="00D70D02">
            <w:pPr>
              <w:pStyle w:val="TAL"/>
              <w:keepNext w:val="0"/>
              <w:rPr>
                <w:lang w:eastAsia="fr-FR"/>
              </w:rPr>
            </w:pPr>
            <w:r>
              <w:rPr>
                <w:lang w:eastAsia="fr-FR"/>
              </w:rP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428864C4" w14:textId="77777777" w:rsidR="003D51EF" w:rsidRDefault="003D51EF" w:rsidP="00D70D02">
            <w:pPr>
              <w:pStyle w:val="TAL"/>
              <w:keepNext w:val="0"/>
              <w:rPr>
                <w:lang w:eastAsia="fr-FR"/>
              </w:rPr>
            </w:pPr>
            <w:r>
              <w:rPr>
                <w:lang w:eastAsia="fr-FR"/>
              </w:rP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058E7D50"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466A22D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C704C4" w14:textId="77777777" w:rsidR="003D51EF" w:rsidRDefault="003D51EF" w:rsidP="00D70D02">
            <w:pPr>
              <w:pStyle w:val="TAL"/>
              <w:keepNext w:val="0"/>
              <w:rPr>
                <w:lang w:eastAsia="fr-FR"/>
              </w:rPr>
            </w:pPr>
          </w:p>
        </w:tc>
      </w:tr>
      <w:tr w:rsidR="003D51EF" w14:paraId="68B0D60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E86484" w14:textId="77777777" w:rsidR="003D51EF" w:rsidRDefault="003D51EF" w:rsidP="00D70D02">
            <w:pPr>
              <w:pStyle w:val="TAL"/>
              <w:keepNext w:val="0"/>
              <w:rPr>
                <w:lang w:eastAsia="fr-FR"/>
              </w:rPr>
            </w:pPr>
            <w:r>
              <w:rPr>
                <w:lang w:eastAsia="fr-FR"/>
              </w:rP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6964DFFC" w14:textId="77777777" w:rsidR="003D51EF" w:rsidRDefault="003D51EF" w:rsidP="00D70D02">
            <w:pPr>
              <w:pStyle w:val="TAL"/>
              <w:keepNext w:val="0"/>
              <w:rPr>
                <w:lang w:eastAsia="fr-FR"/>
              </w:rPr>
            </w:pPr>
            <w:r>
              <w:rPr>
                <w:lang w:eastAsia="fr-FR"/>
              </w:rP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DF1C40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1EFB0A14"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BE7590" w14:textId="77777777" w:rsidR="003D51EF" w:rsidRDefault="003D51EF" w:rsidP="00D70D02">
            <w:pPr>
              <w:pStyle w:val="TAL"/>
              <w:keepNext w:val="0"/>
              <w:rPr>
                <w:lang w:eastAsia="fr-FR"/>
              </w:rPr>
            </w:pPr>
          </w:p>
        </w:tc>
      </w:tr>
      <w:tr w:rsidR="003D51EF" w14:paraId="6A859F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10882A" w14:textId="77777777" w:rsidR="003D51EF" w:rsidRDefault="003D51EF" w:rsidP="00D70D02">
            <w:pPr>
              <w:pStyle w:val="TAL"/>
              <w:keepNext w:val="0"/>
              <w:rPr>
                <w:lang w:eastAsia="fr-FR"/>
              </w:rPr>
            </w:pPr>
            <w:r>
              <w:rPr>
                <w:lang w:eastAsia="fr-FR"/>
              </w:rP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C448C20" w14:textId="77777777" w:rsidR="003D51EF" w:rsidRDefault="003D51EF" w:rsidP="00D70D02">
            <w:pPr>
              <w:pStyle w:val="TAL"/>
              <w:keepNext w:val="0"/>
              <w:rPr>
                <w:lang w:eastAsia="fr-FR"/>
              </w:rPr>
            </w:pPr>
            <w:r>
              <w:rPr>
                <w:lang w:eastAsia="fr-FR"/>
              </w:rP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CC06B70"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CE669E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7A7273" w14:textId="77777777" w:rsidR="003D51EF" w:rsidRDefault="003D51EF" w:rsidP="00D70D02">
            <w:pPr>
              <w:pStyle w:val="TAL"/>
              <w:keepNext w:val="0"/>
              <w:rPr>
                <w:lang w:eastAsia="fr-FR"/>
              </w:rPr>
            </w:pPr>
          </w:p>
        </w:tc>
      </w:tr>
      <w:tr w:rsidR="003D51EF" w14:paraId="2FB8E5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33D8B84" w14:textId="77777777" w:rsidR="003D51EF" w:rsidRDefault="003D51EF" w:rsidP="00D70D02">
            <w:pPr>
              <w:pStyle w:val="TAL"/>
              <w:keepNext w:val="0"/>
              <w:rPr>
                <w:lang w:eastAsia="fr-FR"/>
              </w:rPr>
            </w:pPr>
            <w:r>
              <w:rPr>
                <w:lang w:eastAsia="fr-FR"/>
              </w:rPr>
              <w:lastRenderedPageBreak/>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B1E1D6D" w14:textId="77777777" w:rsidR="003D51EF" w:rsidRDefault="003D51EF" w:rsidP="00D70D02">
            <w:pPr>
              <w:pStyle w:val="TAL"/>
              <w:keepNext w:val="0"/>
              <w:rPr>
                <w:lang w:eastAsia="fr-FR"/>
              </w:rPr>
            </w:pPr>
            <w:r>
              <w:rPr>
                <w:lang w:eastAsia="fr-FR"/>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1D5B833D"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AC68E2E"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495E72" w14:textId="77777777" w:rsidR="003D51EF" w:rsidRDefault="003D51EF" w:rsidP="00D70D02">
            <w:pPr>
              <w:pStyle w:val="TAL"/>
              <w:keepNext w:val="0"/>
              <w:rPr>
                <w:lang w:eastAsia="fr-FR"/>
              </w:rPr>
            </w:pPr>
          </w:p>
        </w:tc>
      </w:tr>
      <w:tr w:rsidR="003D51EF" w14:paraId="36A0C9D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355A226" w14:textId="77777777" w:rsidR="003D51EF" w:rsidRDefault="003D51EF" w:rsidP="00D70D02">
            <w:pPr>
              <w:pStyle w:val="TAL"/>
              <w:keepNext w:val="0"/>
              <w:rPr>
                <w:lang w:eastAsia="fr-FR"/>
              </w:rPr>
            </w:pPr>
            <w:r>
              <w:rPr>
                <w:lang w:eastAsia="fr-FR"/>
              </w:rP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73A651E" w14:textId="77777777" w:rsidR="003D51EF" w:rsidRDefault="003D51EF" w:rsidP="00D70D02">
            <w:pPr>
              <w:pStyle w:val="TAL"/>
              <w:keepNext w:val="0"/>
              <w:rPr>
                <w:lang w:eastAsia="fr-FR"/>
              </w:rPr>
            </w:pPr>
            <w:r>
              <w:rPr>
                <w:lang w:eastAsia="fr-FR"/>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6461D8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AE7473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5A2EE67" w14:textId="77777777" w:rsidR="003D51EF" w:rsidRDefault="003D51EF" w:rsidP="00D70D02">
            <w:pPr>
              <w:pStyle w:val="TAL"/>
              <w:keepNext w:val="0"/>
              <w:rPr>
                <w:lang w:eastAsia="fr-FR"/>
              </w:rPr>
            </w:pPr>
          </w:p>
        </w:tc>
      </w:tr>
      <w:tr w:rsidR="003D51EF" w14:paraId="5CA32B7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16B666A" w14:textId="77777777" w:rsidR="003D51EF" w:rsidRDefault="003D51EF" w:rsidP="00D70D02">
            <w:pPr>
              <w:pStyle w:val="TAL"/>
              <w:keepNext w:val="0"/>
              <w:rPr>
                <w:lang w:eastAsia="fr-FR"/>
              </w:rPr>
            </w:pPr>
            <w:r>
              <w:rPr>
                <w:lang w:eastAsia="fr-FR"/>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2044C448" w14:textId="77777777" w:rsidR="003D51EF" w:rsidRDefault="003D51EF" w:rsidP="00D70D02">
            <w:pPr>
              <w:pStyle w:val="TAL"/>
              <w:keepNext w:val="0"/>
              <w:rPr>
                <w:lang w:eastAsia="fr-FR"/>
              </w:rPr>
            </w:pPr>
            <w:r>
              <w:rPr>
                <w:lang w:eastAsia="fr-FR"/>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092AB47C"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465AA09C" w14:textId="77777777" w:rsidR="003D51EF" w:rsidRDefault="003D51EF" w:rsidP="00D70D02">
            <w:pPr>
              <w:pStyle w:val="TAL"/>
              <w:keepNext w:val="0"/>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1DD056EB" w14:textId="77777777" w:rsidR="003D51EF" w:rsidRDefault="003D51EF" w:rsidP="00D70D02">
            <w:pPr>
              <w:pStyle w:val="TAL"/>
              <w:keepNext w:val="0"/>
              <w:rPr>
                <w:lang w:eastAsia="fr-FR"/>
              </w:rPr>
            </w:pPr>
          </w:p>
        </w:tc>
      </w:tr>
      <w:tr w:rsidR="003D51EF" w14:paraId="41859AD8"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AC779F9" w14:textId="77777777" w:rsidR="003D51EF" w:rsidRDefault="003D51EF" w:rsidP="00D70D02">
            <w:pPr>
              <w:pStyle w:val="TAL"/>
              <w:keepNext w:val="0"/>
              <w:rPr>
                <w:lang w:eastAsia="fr-FR"/>
              </w:rPr>
            </w:pPr>
            <w:r>
              <w:rPr>
                <w:lang w:eastAsia="fr-FR"/>
              </w:rP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19F4E6D" w14:textId="77777777" w:rsidR="003D51EF" w:rsidRDefault="003D51EF" w:rsidP="00D70D02">
            <w:pPr>
              <w:pStyle w:val="TAL"/>
              <w:keepNext w:val="0"/>
              <w:rPr>
                <w:lang w:eastAsia="fr-FR"/>
              </w:rPr>
            </w:pPr>
            <w:r>
              <w:rPr>
                <w:lang w:eastAsia="fr-FR"/>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79086EF" w14:textId="77777777" w:rsidR="003D51EF" w:rsidRDefault="003D51EF" w:rsidP="00D70D02">
            <w:pPr>
              <w:pStyle w:val="TAL"/>
              <w:keepNext w:val="0"/>
              <w:rPr>
                <w:lang w:eastAsia="fr-FR"/>
              </w:rPr>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2E9568C6"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34E147A0" w14:textId="77777777" w:rsidR="003D51EF" w:rsidRDefault="003D51EF" w:rsidP="00D70D02">
            <w:pPr>
              <w:pStyle w:val="TAL"/>
              <w:keepNext w:val="0"/>
              <w:rPr>
                <w:lang w:eastAsia="fr-FR"/>
              </w:rPr>
            </w:pPr>
            <w:r>
              <w:rPr>
                <w:lang w:eastAsia="zh-CN"/>
              </w:rPr>
              <w:t>Only applicable to EPC IWK</w:t>
            </w:r>
          </w:p>
        </w:tc>
      </w:tr>
      <w:tr w:rsidR="003D51EF" w14:paraId="1BE5F5F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D922284" w14:textId="77777777" w:rsidR="003D51EF" w:rsidRDefault="003D51EF" w:rsidP="00D70D02">
            <w:pPr>
              <w:pStyle w:val="TAL"/>
              <w:keepNext w:val="0"/>
              <w:rPr>
                <w:lang w:eastAsia="fr-FR"/>
              </w:rPr>
            </w:pPr>
            <w:r>
              <w:rPr>
                <w:lang w:eastAsia="fr-FR"/>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2A42F7D3" w14:textId="77777777" w:rsidR="003D51EF" w:rsidRDefault="003D51EF" w:rsidP="00D70D02">
            <w:pPr>
              <w:pStyle w:val="TAL"/>
              <w:keepNext w:val="0"/>
              <w:rPr>
                <w:lang w:eastAsia="fr-FR"/>
              </w:rPr>
            </w:pPr>
            <w:r>
              <w:rPr>
                <w:lang w:eastAsia="fr-FR"/>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662A1345"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32320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B723D1" w14:textId="77777777" w:rsidR="003D51EF" w:rsidRDefault="003D51EF" w:rsidP="00D70D02">
            <w:pPr>
              <w:pStyle w:val="TAL"/>
              <w:keepNext w:val="0"/>
              <w:rPr>
                <w:lang w:eastAsia="fr-FR"/>
              </w:rPr>
            </w:pPr>
          </w:p>
        </w:tc>
      </w:tr>
      <w:tr w:rsidR="003D51EF" w14:paraId="421994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01929C4" w14:textId="77777777" w:rsidR="003D51EF" w:rsidRPr="00D221D0" w:rsidRDefault="003D51EF" w:rsidP="00D70D02">
            <w:pPr>
              <w:pStyle w:val="TAL"/>
              <w:keepNext w:val="0"/>
              <w:rPr>
                <w:lang w:val="fr-FR" w:eastAsia="fr-FR"/>
              </w:rPr>
            </w:pPr>
            <w:r w:rsidRPr="00D221D0">
              <w:rPr>
                <w:lang w:val="fr-FR" w:eastAsia="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406430C6" w14:textId="77777777" w:rsidR="003D51EF" w:rsidRDefault="003D51EF" w:rsidP="00D70D02">
            <w:pPr>
              <w:pStyle w:val="TAL"/>
              <w:keepNext w:val="0"/>
              <w:rPr>
                <w:lang w:eastAsia="fr-FR"/>
              </w:rPr>
            </w:pPr>
            <w:r>
              <w:rPr>
                <w:lang w:eastAsia="fr-FR"/>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5EAFFD5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096AB2E"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31BC82" w14:textId="77777777" w:rsidR="003D51EF" w:rsidRDefault="003D51EF" w:rsidP="00D70D02">
            <w:pPr>
              <w:pStyle w:val="TAL"/>
              <w:keepNext w:val="0"/>
              <w:rPr>
                <w:lang w:eastAsia="fr-FR"/>
              </w:rPr>
            </w:pPr>
          </w:p>
        </w:tc>
      </w:tr>
      <w:tr w:rsidR="003D51EF" w14:paraId="49E4F9E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A732FCC" w14:textId="77777777" w:rsidR="003D51EF" w:rsidRDefault="003D51EF" w:rsidP="00D70D02">
            <w:pPr>
              <w:pStyle w:val="TAL"/>
              <w:keepNext w:val="0"/>
              <w:rPr>
                <w:lang w:eastAsia="fr-FR"/>
              </w:rPr>
            </w:pPr>
            <w:r>
              <w:rPr>
                <w:lang w:eastAsia="fr-FR"/>
              </w:rPr>
              <w:t>QoS Monitoring</w:t>
            </w:r>
          </w:p>
        </w:tc>
        <w:tc>
          <w:tcPr>
            <w:tcW w:w="2762" w:type="dxa"/>
            <w:tcBorders>
              <w:top w:val="single" w:sz="4" w:space="0" w:color="auto"/>
              <w:left w:val="single" w:sz="4" w:space="0" w:color="auto"/>
              <w:bottom w:val="single" w:sz="4" w:space="0" w:color="auto"/>
              <w:right w:val="single" w:sz="4" w:space="0" w:color="auto"/>
            </w:tcBorders>
            <w:hideMark/>
          </w:tcPr>
          <w:p w14:paraId="5FFD8DEF" w14:textId="77777777" w:rsidR="003D51EF" w:rsidRDefault="003D51EF" w:rsidP="00D70D02">
            <w:pPr>
              <w:pStyle w:val="TAL"/>
              <w:keepNext w:val="0"/>
              <w:rPr>
                <w:lang w:eastAsia="fr-FR"/>
              </w:rPr>
            </w:pPr>
            <w:r>
              <w:rPr>
                <w:lang w:eastAsia="fr-FR"/>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1D3AE81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7E65ACC" w14:textId="77777777" w:rsidR="003D51EF" w:rsidRDefault="003D51EF" w:rsidP="00D70D02">
            <w:pPr>
              <w:pStyle w:val="TAL"/>
              <w:keepNext w:val="0"/>
              <w:rPr>
                <w:lang w:eastAsia="fr-FR"/>
              </w:rPr>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3636E6" w14:textId="77777777" w:rsidR="003D51EF" w:rsidRDefault="003D51EF" w:rsidP="00D70D02">
            <w:pPr>
              <w:pStyle w:val="TAL"/>
              <w:keepNext w:val="0"/>
              <w:rPr>
                <w:lang w:eastAsia="fr-FR"/>
              </w:rPr>
            </w:pPr>
          </w:p>
        </w:tc>
      </w:tr>
      <w:tr w:rsidR="003D51EF" w14:paraId="13CEDEF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70533541" w14:textId="77777777" w:rsidR="003D51EF" w:rsidRDefault="003D51EF" w:rsidP="00D70D02">
            <w:pPr>
              <w:pStyle w:val="TAL"/>
              <w:keepNext w:val="0"/>
              <w:rPr>
                <w:lang w:eastAsia="fr-FR"/>
              </w:rPr>
            </w:pPr>
            <w:r>
              <w:rPr>
                <w:lang w:eastAsia="fr-FR"/>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32EFCDE"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CA7AD08"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7A60AAF"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47F4C24D" w14:textId="77777777" w:rsidR="003D51EF" w:rsidRDefault="003D51EF" w:rsidP="00D70D02">
            <w:pPr>
              <w:pStyle w:val="TAL"/>
              <w:keepNext w:val="0"/>
              <w:rPr>
                <w:lang w:eastAsia="fr-FR"/>
              </w:rPr>
            </w:pPr>
          </w:p>
        </w:tc>
      </w:tr>
      <w:tr w:rsidR="003D51EF" w14:paraId="20F7F050"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4B644C" w14:textId="77777777" w:rsidR="003D51EF" w:rsidRDefault="003D51EF" w:rsidP="00D70D02">
            <w:pPr>
              <w:pStyle w:val="TAL"/>
              <w:keepNext w:val="0"/>
              <w:rPr>
                <w:lang w:eastAsia="fr-FR"/>
              </w:rPr>
            </w:pPr>
            <w:r>
              <w:rPr>
                <w:lang w:eastAsia="fr-FR"/>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2153798C" w14:textId="77777777" w:rsidR="003D51EF" w:rsidRDefault="003D51EF" w:rsidP="00D70D02">
            <w:pPr>
              <w:pStyle w:val="TAL"/>
              <w:keepNext w:val="0"/>
              <w:rPr>
                <w:lang w:eastAsia="fr-FR"/>
              </w:rPr>
            </w:pPr>
            <w:r>
              <w:rPr>
                <w:lang w:eastAsia="fr-FR"/>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A6AC3B6"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0CE2CB0D"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3947275" w14:textId="77777777" w:rsidR="003D51EF" w:rsidRDefault="003D51EF" w:rsidP="00D70D02">
            <w:pPr>
              <w:pStyle w:val="TAL"/>
              <w:keepNext w:val="0"/>
              <w:rPr>
                <w:lang w:eastAsia="fr-FR"/>
              </w:rPr>
            </w:pPr>
          </w:p>
        </w:tc>
      </w:tr>
      <w:tr w:rsidR="003D51EF" w14:paraId="131409E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2CADFA3" w14:textId="77777777" w:rsidR="003D51EF" w:rsidRDefault="003D51EF" w:rsidP="00D70D02">
            <w:pPr>
              <w:pStyle w:val="TAL"/>
              <w:keepNext w:val="0"/>
              <w:rPr>
                <w:lang w:eastAsia="fr-FR"/>
              </w:rPr>
            </w:pPr>
            <w:r>
              <w:rPr>
                <w:lang w:eastAsia="fr-FR"/>
              </w:rP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BF2615C" w14:textId="77777777" w:rsidR="003D51EF" w:rsidRDefault="003D51EF" w:rsidP="00D70D02">
            <w:pPr>
              <w:pStyle w:val="TAL"/>
              <w:keepNext w:val="0"/>
              <w:rPr>
                <w:lang w:eastAsia="fr-FR"/>
              </w:rPr>
            </w:pPr>
            <w:r>
              <w:rPr>
                <w:lang w:eastAsia="fr-FR"/>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3C8DC48A"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5B9ABDD" w14:textId="77777777" w:rsidR="003D51EF" w:rsidRDefault="003D51EF" w:rsidP="00D70D02">
            <w:pPr>
              <w:pStyle w:val="TAL"/>
              <w:keepNext w:val="0"/>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F030CEF" w14:textId="77777777" w:rsidR="003D51EF" w:rsidRDefault="003D51EF" w:rsidP="00D70D02">
            <w:pPr>
              <w:pStyle w:val="TAL"/>
              <w:keepNext w:val="0"/>
              <w:rPr>
                <w:lang w:eastAsia="fr-FR"/>
              </w:rPr>
            </w:pPr>
          </w:p>
        </w:tc>
      </w:tr>
      <w:tr w:rsidR="003D51EF" w14:paraId="277111E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2CC13DF" w14:textId="77777777" w:rsidR="003D51EF" w:rsidRDefault="003D51EF" w:rsidP="00D70D02">
            <w:pPr>
              <w:pStyle w:val="TAL"/>
              <w:keepNext w:val="0"/>
              <w:rPr>
                <w:lang w:eastAsia="fr-FR"/>
              </w:rPr>
            </w:pPr>
            <w:r>
              <w:rPr>
                <w:lang w:eastAsia="fr-FR"/>
              </w:rP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6A2313A6" w14:textId="77777777" w:rsidR="003D51EF" w:rsidRDefault="003D51EF" w:rsidP="00D70D02">
            <w:pPr>
              <w:pStyle w:val="TAL"/>
              <w:keepNext w:val="0"/>
              <w:rPr>
                <w:lang w:eastAsia="fr-FR"/>
              </w:rPr>
            </w:pPr>
            <w:r>
              <w:rPr>
                <w:lang w:eastAsia="fr-FR"/>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5EB5A5A4"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79A0695A"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9F6ADAA" w14:textId="77777777" w:rsidR="003D51EF" w:rsidRDefault="003D51EF" w:rsidP="00D70D02">
            <w:pPr>
              <w:pStyle w:val="TAL"/>
              <w:keepNext w:val="0"/>
              <w:rPr>
                <w:lang w:eastAsia="fr-FR"/>
              </w:rPr>
            </w:pPr>
          </w:p>
        </w:tc>
      </w:tr>
      <w:tr w:rsidR="003D51EF" w14:paraId="68BE7C33"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37C9694B" w14:textId="77777777" w:rsidR="003D51EF" w:rsidRDefault="003D51EF" w:rsidP="00D70D02">
            <w:pPr>
              <w:pStyle w:val="TAL"/>
              <w:keepNext w:val="0"/>
              <w:rPr>
                <w:lang w:eastAsia="fr-FR"/>
              </w:rPr>
            </w:pPr>
            <w:r>
              <w:rPr>
                <w:lang w:eastAsia="fr-FR"/>
              </w:rPr>
              <w:lastRenderedPageBreak/>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44D944ED" w14:textId="77777777" w:rsidR="003D51EF" w:rsidRDefault="003D51EF" w:rsidP="00D70D02">
            <w:pPr>
              <w:pStyle w:val="TAL"/>
              <w:keepNext w:val="0"/>
              <w:rPr>
                <w:lang w:eastAsia="fr-FR"/>
              </w:rPr>
            </w:pPr>
            <w:r>
              <w:rPr>
                <w:lang w:eastAsia="fr-FR"/>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5E361A6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5C9FC73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78AB8FF4" w14:textId="77777777" w:rsidR="003D51EF" w:rsidRDefault="003D51EF" w:rsidP="00D70D02">
            <w:pPr>
              <w:pStyle w:val="TAL"/>
              <w:keepNext w:val="0"/>
              <w:rPr>
                <w:lang w:eastAsia="fr-FR"/>
              </w:rPr>
            </w:pPr>
          </w:p>
        </w:tc>
      </w:tr>
      <w:tr w:rsidR="003D51EF" w14:paraId="5316801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EAF9467" w14:textId="77777777" w:rsidR="003D51EF" w:rsidRDefault="003D51EF" w:rsidP="00D70D02">
            <w:pPr>
              <w:pStyle w:val="TAL"/>
              <w:keepNext w:val="0"/>
              <w:rPr>
                <w:lang w:eastAsia="fr-FR"/>
              </w:rPr>
            </w:pPr>
            <w:r>
              <w:rPr>
                <w:lang w:eastAsia="fr-FR"/>
              </w:rPr>
              <w:t>Request for notification on SM Policy Association establishment or termination</w:t>
            </w:r>
          </w:p>
          <w:p w14:paraId="60DD387D" w14:textId="77777777" w:rsidR="003D51EF" w:rsidRDefault="003D51EF" w:rsidP="00D70D02">
            <w:pPr>
              <w:pStyle w:val="TAL"/>
              <w:keepNext w:val="0"/>
              <w:rPr>
                <w:lang w:eastAsia="fr-FR"/>
              </w:rPr>
            </w:pPr>
            <w:r>
              <w:rPr>
                <w:lang w:eastAsia="fr-FR"/>
              </w:rPr>
              <w:t>(NOTE 9)</w:t>
            </w:r>
          </w:p>
        </w:tc>
        <w:tc>
          <w:tcPr>
            <w:tcW w:w="2762" w:type="dxa"/>
            <w:tcBorders>
              <w:top w:val="single" w:sz="4" w:space="0" w:color="auto"/>
              <w:left w:val="single" w:sz="4" w:space="0" w:color="auto"/>
              <w:bottom w:val="single" w:sz="4" w:space="0" w:color="auto"/>
              <w:right w:val="single" w:sz="4" w:space="0" w:color="auto"/>
            </w:tcBorders>
            <w:hideMark/>
          </w:tcPr>
          <w:p w14:paraId="21CD0408" w14:textId="77777777" w:rsidR="003D51EF" w:rsidRDefault="003D51EF" w:rsidP="00D70D02">
            <w:pPr>
              <w:pStyle w:val="TAL"/>
              <w:keepNext w:val="0"/>
              <w:rPr>
                <w:lang w:eastAsia="fr-FR"/>
              </w:rPr>
            </w:pPr>
            <w:r>
              <w:rPr>
                <w:lang w:eastAsia="fr-FR"/>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1205A9B"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140D2E2"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0EE71B7F" w14:textId="77777777" w:rsidR="003D51EF" w:rsidRDefault="003D51EF" w:rsidP="00D70D02">
            <w:pPr>
              <w:pStyle w:val="TAL"/>
              <w:keepNext w:val="0"/>
              <w:rPr>
                <w:lang w:eastAsia="fr-FR"/>
              </w:rPr>
            </w:pPr>
          </w:p>
        </w:tc>
      </w:tr>
      <w:tr w:rsidR="003D51EF" w14:paraId="69DE0BF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13E0CD1" w14:textId="77777777" w:rsidR="003D51EF" w:rsidRDefault="003D51EF" w:rsidP="00D70D02">
            <w:pPr>
              <w:pStyle w:val="TAL"/>
              <w:keepNext w:val="0"/>
              <w:rPr>
                <w:lang w:eastAsia="fr-FR"/>
              </w:rPr>
            </w:pPr>
            <w:r>
              <w:rPr>
                <w:lang w:eastAsia="fr-FR"/>
              </w:rP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647E6273" w14:textId="77777777" w:rsidR="003D51EF" w:rsidRDefault="003D51EF" w:rsidP="00D70D02">
            <w:pPr>
              <w:pStyle w:val="TAL"/>
              <w:keepNext w:val="0"/>
              <w:rPr>
                <w:lang w:eastAsia="fr-FR"/>
              </w:rPr>
            </w:pPr>
            <w:r>
              <w:rPr>
                <w:lang w:eastAsia="fr-FR"/>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5F93BC47" w14:textId="77777777" w:rsidR="003D51EF" w:rsidRDefault="003D51EF" w:rsidP="00D70D02">
            <w:pPr>
              <w:pStyle w:val="TAL"/>
              <w:keepNext w:val="0"/>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1AADC37"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52CEFD73" w14:textId="77777777" w:rsidR="003D51EF" w:rsidRDefault="003D51EF" w:rsidP="00D70D02">
            <w:pPr>
              <w:pStyle w:val="TAL"/>
              <w:keepNext w:val="0"/>
              <w:rPr>
                <w:lang w:eastAsia="fr-FR"/>
              </w:rPr>
            </w:pPr>
          </w:p>
        </w:tc>
      </w:tr>
      <w:tr w:rsidR="003D51EF" w14:paraId="25E4E12C"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67D6E0E" w14:textId="77777777" w:rsidR="003D51EF" w:rsidRDefault="003D51EF" w:rsidP="00D70D02">
            <w:pPr>
              <w:pStyle w:val="TAL"/>
              <w:keepNext w:val="0"/>
              <w:rPr>
                <w:lang w:eastAsia="fr-FR"/>
              </w:rPr>
            </w:pPr>
            <w:r>
              <w:rPr>
                <w:lang w:eastAsia="fr-FR"/>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14F3BD78" w14:textId="77777777" w:rsidR="003D51EF" w:rsidRDefault="003D51EF" w:rsidP="00D70D02">
            <w:pPr>
              <w:pStyle w:val="TAL"/>
              <w:keepNext w:val="0"/>
              <w:rPr>
                <w:lang w:eastAsia="fr-FR"/>
              </w:rPr>
            </w:pPr>
            <w:r>
              <w:rPr>
                <w:lang w:eastAsia="fr-FR"/>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65B868C7" w14:textId="77777777" w:rsidR="003D51EF" w:rsidRDefault="003D51EF" w:rsidP="00D70D02">
            <w:pPr>
              <w:pStyle w:val="TAL"/>
              <w:keepNext w:val="0"/>
              <w:rPr>
                <w:lang w:eastAsia="fr-FR"/>
              </w:rPr>
            </w:pPr>
            <w:r>
              <w:rPr>
                <w:lang w:eastAsia="fr-FR"/>
              </w:rPr>
              <w:t>None</w:t>
            </w:r>
          </w:p>
        </w:tc>
        <w:tc>
          <w:tcPr>
            <w:tcW w:w="1465" w:type="dxa"/>
            <w:tcBorders>
              <w:top w:val="single" w:sz="4" w:space="0" w:color="auto"/>
              <w:left w:val="single" w:sz="4" w:space="0" w:color="auto"/>
              <w:bottom w:val="single" w:sz="4" w:space="0" w:color="auto"/>
              <w:right w:val="single" w:sz="4" w:space="0" w:color="auto"/>
            </w:tcBorders>
            <w:hideMark/>
          </w:tcPr>
          <w:p w14:paraId="6E987F5E" w14:textId="77777777" w:rsidR="003D51EF" w:rsidRDefault="003D51EF" w:rsidP="00D70D02">
            <w:pPr>
              <w:pStyle w:val="TAL"/>
              <w:keepNext w:val="0"/>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B5B3A9F" w14:textId="77777777" w:rsidR="003D51EF" w:rsidRDefault="003D51EF" w:rsidP="00D70D02">
            <w:pPr>
              <w:pStyle w:val="TAL"/>
              <w:keepNext w:val="0"/>
              <w:rPr>
                <w:lang w:eastAsia="fr-FR"/>
              </w:rPr>
            </w:pPr>
          </w:p>
        </w:tc>
      </w:tr>
      <w:tr w:rsidR="003D51EF" w14:paraId="2A8F6664"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9F0EC1" w14:textId="77777777" w:rsidR="003D51EF" w:rsidRDefault="003D51EF" w:rsidP="00D70D02">
            <w:pPr>
              <w:pStyle w:val="TAL"/>
              <w:rPr>
                <w:lang w:eastAsia="fr-FR"/>
              </w:rPr>
            </w:pPr>
            <w:r>
              <w:rPr>
                <w:lang w:eastAsia="fr-FR"/>
              </w:rP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6905DDAC" w14:textId="77777777" w:rsidR="003D51EF" w:rsidRDefault="003D51EF" w:rsidP="00D70D02">
            <w:pPr>
              <w:pStyle w:val="TAL"/>
              <w:rPr>
                <w:lang w:eastAsia="fr-FR"/>
              </w:rPr>
            </w:pPr>
            <w:r>
              <w:rPr>
                <w:lang w:eastAsia="fr-FR"/>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21160E57"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6630E6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85C07" w14:textId="77777777" w:rsidR="003D51EF" w:rsidRDefault="003D51EF" w:rsidP="00D70D02">
            <w:pPr>
              <w:pStyle w:val="TAL"/>
              <w:rPr>
                <w:lang w:eastAsia="fr-FR"/>
              </w:rPr>
            </w:pPr>
          </w:p>
        </w:tc>
      </w:tr>
      <w:tr w:rsidR="003D51EF" w14:paraId="0965ECA2"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A57C8E4" w14:textId="77777777" w:rsidR="003D51EF" w:rsidRDefault="003D51EF" w:rsidP="00D70D02">
            <w:pPr>
              <w:pStyle w:val="TAL"/>
              <w:rPr>
                <w:lang w:eastAsia="fr-FR"/>
              </w:rPr>
            </w:pPr>
            <w:r>
              <w:rPr>
                <w:lang w:eastAsia="fr-FR"/>
              </w:rP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74C2C65D" w14:textId="77777777" w:rsidR="003D51EF" w:rsidRDefault="003D51EF" w:rsidP="00D70D02">
            <w:pPr>
              <w:pStyle w:val="TAL"/>
              <w:rPr>
                <w:lang w:eastAsia="fr-FR"/>
              </w:rPr>
            </w:pPr>
            <w:r>
              <w:rPr>
                <w:lang w:eastAsia="fr-FR"/>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6F40E16E"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tcPr>
          <w:p w14:paraId="27153EB6" w14:textId="77777777" w:rsidR="003D51EF" w:rsidRDefault="003D51EF" w:rsidP="00D70D02">
            <w:pPr>
              <w:pStyle w:val="TAL"/>
              <w:rPr>
                <w:lang w:eastAsia="fr-FR"/>
              </w:rPr>
            </w:pPr>
          </w:p>
        </w:tc>
        <w:tc>
          <w:tcPr>
            <w:tcW w:w="1620" w:type="dxa"/>
            <w:tcBorders>
              <w:top w:val="single" w:sz="4" w:space="0" w:color="auto"/>
              <w:left w:val="single" w:sz="4" w:space="0" w:color="auto"/>
              <w:bottom w:val="single" w:sz="4" w:space="0" w:color="auto"/>
              <w:right w:val="single" w:sz="4" w:space="0" w:color="auto"/>
            </w:tcBorders>
          </w:tcPr>
          <w:p w14:paraId="7513886E" w14:textId="77777777" w:rsidR="003D51EF" w:rsidRDefault="003D51EF" w:rsidP="00D70D02">
            <w:pPr>
              <w:pStyle w:val="TAL"/>
              <w:rPr>
                <w:lang w:eastAsia="fr-FR"/>
              </w:rPr>
            </w:pPr>
          </w:p>
        </w:tc>
      </w:tr>
      <w:tr w:rsidR="003D51EF" w14:paraId="362341CD"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2633C251" w14:textId="77777777" w:rsidR="003D51EF" w:rsidRDefault="003D51EF" w:rsidP="00D70D02">
            <w:pPr>
              <w:pStyle w:val="TAL"/>
              <w:rPr>
                <w:lang w:eastAsia="fr-FR"/>
              </w:rPr>
            </w:pPr>
            <w:r>
              <w:rPr>
                <w:lang w:eastAsia="fr-FR"/>
              </w:rP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2AB2717F" w14:textId="77777777" w:rsidR="003D51EF" w:rsidRDefault="003D51EF" w:rsidP="00D70D02">
            <w:pPr>
              <w:pStyle w:val="TAL"/>
              <w:rPr>
                <w:lang w:eastAsia="fr-FR"/>
              </w:rPr>
            </w:pPr>
            <w:r>
              <w:rPr>
                <w:lang w:eastAsia="fr-FR"/>
              </w:rP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1AB8E756"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428F8BA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17EE9051" w14:textId="77777777" w:rsidR="003D51EF" w:rsidRDefault="003D51EF" w:rsidP="00D70D02">
            <w:pPr>
              <w:pStyle w:val="TAL"/>
              <w:rPr>
                <w:lang w:eastAsia="fr-FR"/>
              </w:rPr>
            </w:pPr>
          </w:p>
        </w:tc>
      </w:tr>
      <w:tr w:rsidR="003D51EF" w14:paraId="2D9C194F"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01A02F2A" w14:textId="77777777" w:rsidR="003D51EF" w:rsidRDefault="003D51EF" w:rsidP="00D70D02">
            <w:pPr>
              <w:pStyle w:val="TAL"/>
              <w:rPr>
                <w:lang w:eastAsia="fr-FR"/>
              </w:rPr>
            </w:pPr>
            <w:r>
              <w:rPr>
                <w:lang w:eastAsia="fr-FR"/>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793E21FD" w14:textId="77777777" w:rsidR="003D51EF" w:rsidRDefault="003D51EF" w:rsidP="00D70D02">
            <w:pPr>
              <w:pStyle w:val="TAL"/>
              <w:rPr>
                <w:lang w:eastAsia="fr-FR"/>
              </w:rPr>
            </w:pPr>
            <w:r>
              <w:rPr>
                <w:lang w:eastAsia="fr-FR"/>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5FAAEEE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3B9C135F" w14:textId="77777777" w:rsidR="003D51EF" w:rsidRDefault="003D51EF" w:rsidP="00D70D02">
            <w:pPr>
              <w:pStyle w:val="TAL"/>
              <w:rPr>
                <w:lang w:eastAsia="fr-FR"/>
              </w:rPr>
            </w:pPr>
            <w:r>
              <w:rPr>
                <w:lang w:eastAsia="fr-FR"/>
              </w:rPr>
              <w:t>PCF</w:t>
            </w:r>
          </w:p>
        </w:tc>
        <w:tc>
          <w:tcPr>
            <w:tcW w:w="1620" w:type="dxa"/>
            <w:tcBorders>
              <w:top w:val="single" w:sz="4" w:space="0" w:color="auto"/>
              <w:left w:val="single" w:sz="4" w:space="0" w:color="auto"/>
              <w:bottom w:val="single" w:sz="4" w:space="0" w:color="auto"/>
              <w:right w:val="single" w:sz="4" w:space="0" w:color="auto"/>
            </w:tcBorders>
          </w:tcPr>
          <w:p w14:paraId="6D9FFC39" w14:textId="77777777" w:rsidR="003D51EF" w:rsidRDefault="003D51EF" w:rsidP="00D70D02">
            <w:pPr>
              <w:pStyle w:val="TAL"/>
              <w:rPr>
                <w:lang w:eastAsia="fr-FR"/>
              </w:rPr>
            </w:pPr>
          </w:p>
        </w:tc>
      </w:tr>
      <w:tr w:rsidR="003D51EF" w14:paraId="30B9DCDA"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5883B640" w14:textId="77777777" w:rsidR="003D51EF" w:rsidRDefault="003D51EF" w:rsidP="00D70D02">
            <w:pPr>
              <w:pStyle w:val="TAL"/>
              <w:rPr>
                <w:lang w:eastAsia="fr-FR"/>
              </w:rPr>
            </w:pPr>
            <w:r>
              <w:rPr>
                <w:lang w:eastAsia="fr-FR"/>
              </w:rP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hideMark/>
          </w:tcPr>
          <w:p w14:paraId="4FF3AB30" w14:textId="77777777" w:rsidR="003D51EF" w:rsidRDefault="003D51EF" w:rsidP="00D70D02">
            <w:pPr>
              <w:pStyle w:val="TAL"/>
              <w:rPr>
                <w:lang w:eastAsia="fr-FR"/>
              </w:rPr>
            </w:pPr>
            <w:r>
              <w:rPr>
                <w:lang w:eastAsia="fr-FR"/>
              </w:rP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hideMark/>
          </w:tcPr>
          <w:p w14:paraId="51FB2688" w14:textId="77777777" w:rsidR="003D51EF" w:rsidRDefault="003D51EF" w:rsidP="00D70D02">
            <w:pPr>
              <w:pStyle w:val="TAL"/>
              <w:rPr>
                <w:lang w:eastAsia="fr-FR"/>
              </w:rPr>
            </w:pPr>
            <w:r>
              <w:rPr>
                <w:lang w:eastAsia="fr-FR"/>
              </w:rPr>
              <w:t>Added</w:t>
            </w:r>
          </w:p>
        </w:tc>
        <w:tc>
          <w:tcPr>
            <w:tcW w:w="1465" w:type="dxa"/>
            <w:tcBorders>
              <w:top w:val="single" w:sz="4" w:space="0" w:color="auto"/>
              <w:left w:val="single" w:sz="4" w:space="0" w:color="auto"/>
              <w:bottom w:val="single" w:sz="4" w:space="0" w:color="auto"/>
              <w:right w:val="single" w:sz="4" w:space="0" w:color="auto"/>
            </w:tcBorders>
            <w:hideMark/>
          </w:tcPr>
          <w:p w14:paraId="2B01FDEF" w14:textId="77777777" w:rsidR="003D51EF" w:rsidRDefault="003D51EF" w:rsidP="00D70D02">
            <w:pPr>
              <w:pStyle w:val="TAL"/>
              <w:rPr>
                <w:lang w:eastAsia="fr-FR"/>
              </w:rPr>
            </w:pPr>
            <w:r>
              <w:rPr>
                <w:lang w:eastAsia="fr-FR"/>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777B17" w14:textId="77777777" w:rsidR="003D51EF" w:rsidRDefault="003D51EF" w:rsidP="00D70D02">
            <w:pPr>
              <w:pStyle w:val="TAL"/>
              <w:rPr>
                <w:lang w:eastAsia="fr-FR"/>
              </w:rPr>
            </w:pPr>
          </w:p>
        </w:tc>
      </w:tr>
      <w:tr w:rsidR="003D51EF" w14:paraId="2B3B31A6" w14:textId="77777777" w:rsidTr="00D70D02">
        <w:tc>
          <w:tcPr>
            <w:tcW w:w="1741" w:type="dxa"/>
            <w:tcBorders>
              <w:top w:val="single" w:sz="4" w:space="0" w:color="auto"/>
              <w:left w:val="single" w:sz="4" w:space="0" w:color="auto"/>
              <w:bottom w:val="single" w:sz="4" w:space="0" w:color="auto"/>
              <w:right w:val="single" w:sz="4" w:space="0" w:color="auto"/>
            </w:tcBorders>
            <w:hideMark/>
          </w:tcPr>
          <w:p w14:paraId="655A5336" w14:textId="77777777" w:rsidR="003D51EF" w:rsidRDefault="003D51EF" w:rsidP="00D70D02">
            <w:pPr>
              <w:pStyle w:val="TAL"/>
              <w:rPr>
                <w:lang w:eastAsia="fr-FR"/>
              </w:rPr>
            </w:pPr>
            <w:ins w:id="5" w:author="EricssonUser" w:date="2024-01-03T12:27:00Z">
              <w:r>
                <w:rPr>
                  <w:lang w:eastAsia="fr-FR"/>
                </w:rPr>
                <w:t>UE reachability status change</w:t>
              </w:r>
            </w:ins>
          </w:p>
        </w:tc>
        <w:tc>
          <w:tcPr>
            <w:tcW w:w="2762" w:type="dxa"/>
            <w:tcBorders>
              <w:top w:val="single" w:sz="4" w:space="0" w:color="auto"/>
              <w:left w:val="single" w:sz="4" w:space="0" w:color="auto"/>
              <w:bottom w:val="single" w:sz="4" w:space="0" w:color="auto"/>
              <w:right w:val="single" w:sz="4" w:space="0" w:color="auto"/>
            </w:tcBorders>
            <w:hideMark/>
          </w:tcPr>
          <w:p w14:paraId="55372B69" w14:textId="77777777" w:rsidR="003D51EF" w:rsidRDefault="003D51EF" w:rsidP="00D70D02">
            <w:pPr>
              <w:pStyle w:val="TAL"/>
              <w:rPr>
                <w:lang w:eastAsia="fr-FR"/>
              </w:rPr>
            </w:pPr>
            <w:ins w:id="6" w:author="EricssonUser" w:date="2024-01-03T12:27:00Z">
              <w:r>
                <w:rPr>
                  <w:lang w:eastAsia="fr-FR"/>
                </w:rPr>
                <w:t>The SMF reports to the PCF when it receives an indication of a change of the UE reachability status.</w:t>
              </w:r>
            </w:ins>
          </w:p>
        </w:tc>
        <w:tc>
          <w:tcPr>
            <w:tcW w:w="1559" w:type="dxa"/>
            <w:tcBorders>
              <w:top w:val="single" w:sz="4" w:space="0" w:color="auto"/>
              <w:left w:val="single" w:sz="4" w:space="0" w:color="auto"/>
              <w:bottom w:val="single" w:sz="4" w:space="0" w:color="auto"/>
              <w:right w:val="single" w:sz="4" w:space="0" w:color="auto"/>
            </w:tcBorders>
            <w:hideMark/>
          </w:tcPr>
          <w:p w14:paraId="40895175" w14:textId="77777777" w:rsidR="003D51EF" w:rsidRDefault="003D51EF" w:rsidP="00D70D02">
            <w:pPr>
              <w:pStyle w:val="TAL"/>
              <w:rPr>
                <w:lang w:eastAsia="fr-FR"/>
              </w:rPr>
            </w:pPr>
            <w:ins w:id="7" w:author="EricssonUser" w:date="2024-02-12T16:49:00Z">
              <w:r>
                <w:rPr>
                  <w:lang w:eastAsia="fr-FR"/>
                </w:rPr>
                <w:t>Added</w:t>
              </w:r>
            </w:ins>
          </w:p>
        </w:tc>
        <w:tc>
          <w:tcPr>
            <w:tcW w:w="1465" w:type="dxa"/>
            <w:tcBorders>
              <w:top w:val="single" w:sz="4" w:space="0" w:color="auto"/>
              <w:left w:val="single" w:sz="4" w:space="0" w:color="auto"/>
              <w:bottom w:val="single" w:sz="4" w:space="0" w:color="auto"/>
              <w:right w:val="single" w:sz="4" w:space="0" w:color="auto"/>
            </w:tcBorders>
            <w:hideMark/>
          </w:tcPr>
          <w:p w14:paraId="6F06C813" w14:textId="77777777" w:rsidR="003D51EF" w:rsidRDefault="003D51EF" w:rsidP="00D70D02">
            <w:pPr>
              <w:pStyle w:val="TAL"/>
              <w:rPr>
                <w:lang w:eastAsia="fr-FR"/>
              </w:rPr>
            </w:pPr>
            <w:ins w:id="8" w:author="EricssonUser" w:date="2024-01-03T12:27:00Z">
              <w:r>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7236612F" w14:textId="77777777" w:rsidR="003D51EF" w:rsidRDefault="003D51EF" w:rsidP="00D70D02">
            <w:pPr>
              <w:pStyle w:val="TAL"/>
              <w:rPr>
                <w:lang w:eastAsia="fr-FR"/>
              </w:rPr>
            </w:pPr>
          </w:p>
        </w:tc>
      </w:tr>
      <w:tr w:rsidR="003D51EF" w14:paraId="0C416610" w14:textId="77777777" w:rsidTr="00D70D02">
        <w:tc>
          <w:tcPr>
            <w:tcW w:w="9147" w:type="dxa"/>
            <w:gridSpan w:val="5"/>
            <w:tcBorders>
              <w:top w:val="single" w:sz="4" w:space="0" w:color="auto"/>
              <w:left w:val="single" w:sz="4" w:space="0" w:color="auto"/>
              <w:bottom w:val="single" w:sz="4" w:space="0" w:color="auto"/>
              <w:right w:val="single" w:sz="4" w:space="0" w:color="auto"/>
            </w:tcBorders>
            <w:hideMark/>
          </w:tcPr>
          <w:p w14:paraId="18EC8499" w14:textId="77777777" w:rsidR="003D51EF" w:rsidRDefault="003D51EF" w:rsidP="00D70D02">
            <w:pPr>
              <w:pStyle w:val="TAN"/>
              <w:rPr>
                <w:lang w:eastAsia="fr-FR"/>
              </w:rPr>
            </w:pPr>
            <w:r>
              <w:rPr>
                <w:lang w:eastAsia="fr-FR"/>
              </w:rPr>
              <w:t>NOTE 1:</w:t>
            </w:r>
            <w:r>
              <w:rPr>
                <w:lang w:eastAsia="fr-FR"/>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A7AC83" w14:textId="77777777" w:rsidR="003D51EF" w:rsidRDefault="003D51EF" w:rsidP="00D70D02">
            <w:pPr>
              <w:pStyle w:val="TAN"/>
              <w:rPr>
                <w:lang w:eastAsia="fr-FR"/>
              </w:rPr>
            </w:pPr>
            <w:r>
              <w:rPr>
                <w:lang w:eastAsia="fr-FR"/>
              </w:rPr>
              <w:t>NOTE 2:</w:t>
            </w:r>
            <w:r>
              <w:rPr>
                <w:lang w:eastAsia="fr-FR"/>
              </w:rPr>
              <w:tab/>
              <w:t>This trigger reports change of Tracking Area in both 5GS and EPC interworking, or reports change of Routing Area for GERAN/UTRAN access (see Annex G of TS 23.502 [3]).</w:t>
            </w:r>
          </w:p>
          <w:p w14:paraId="6F91E9A4" w14:textId="77777777" w:rsidR="003D51EF" w:rsidRDefault="003D51EF" w:rsidP="00D70D02">
            <w:pPr>
              <w:pStyle w:val="TAN"/>
              <w:rPr>
                <w:lang w:eastAsia="fr-FR"/>
              </w:rPr>
            </w:pPr>
            <w:r>
              <w:rPr>
                <w:lang w:eastAsia="fr-FR"/>
              </w:rPr>
              <w:t>NOTE 3:</w:t>
            </w:r>
            <w:r>
              <w:rPr>
                <w:lang w:eastAsia="fr-FR"/>
              </w:rPr>
              <w:tab/>
              <w:t xml:space="preserve">This trigger reports change of AMF in 5GC, change between </w:t>
            </w:r>
            <w:proofErr w:type="spellStart"/>
            <w:r>
              <w:rPr>
                <w:lang w:eastAsia="fr-FR"/>
              </w:rPr>
              <w:t>ePDG</w:t>
            </w:r>
            <w:proofErr w:type="spellEnd"/>
            <w:r>
              <w:rPr>
                <w:lang w:eastAsia="fr-FR"/>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BBD206E" w14:textId="77777777" w:rsidR="003D51EF" w:rsidRDefault="003D51EF" w:rsidP="00D70D02">
            <w:pPr>
              <w:pStyle w:val="TAN"/>
              <w:rPr>
                <w:lang w:eastAsia="fr-FR"/>
              </w:rPr>
            </w:pPr>
            <w:r>
              <w:rPr>
                <w:lang w:eastAsia="fr-FR"/>
              </w:rPr>
              <w:t>NOTE 4:</w:t>
            </w:r>
            <w:r>
              <w:rPr>
                <w:lang w:eastAsia="fr-FR"/>
              </w:rPr>
              <w:tab/>
              <w:t>Usage is defined as either volume or time of user plane traffic.</w:t>
            </w:r>
          </w:p>
          <w:p w14:paraId="3191EC83" w14:textId="77777777" w:rsidR="003D51EF" w:rsidRDefault="003D51EF" w:rsidP="00D70D02">
            <w:pPr>
              <w:pStyle w:val="TAN"/>
              <w:rPr>
                <w:lang w:eastAsia="fr-FR"/>
              </w:rPr>
            </w:pPr>
            <w:r>
              <w:rPr>
                <w:lang w:eastAsia="fr-FR"/>
              </w:rPr>
              <w:t>NOTE 5:</w:t>
            </w:r>
            <w:r>
              <w:rPr>
                <w:lang w:eastAsia="fr-FR"/>
              </w:rPr>
              <w:tab/>
              <w:t>The start and stop of application traffic detection are separate event triggers, but received under the same subscription from the PCF.</w:t>
            </w:r>
          </w:p>
          <w:p w14:paraId="462B1B2E" w14:textId="77777777" w:rsidR="003D51EF" w:rsidRDefault="003D51EF" w:rsidP="00D70D02">
            <w:pPr>
              <w:pStyle w:val="TAN"/>
              <w:rPr>
                <w:lang w:eastAsia="fr-FR"/>
              </w:rPr>
            </w:pPr>
            <w:r>
              <w:rPr>
                <w:lang w:eastAsia="fr-FR"/>
              </w:rPr>
              <w:t>NOTE 6:</w:t>
            </w:r>
            <w:r>
              <w:rPr>
                <w:lang w:eastAsia="fr-FR"/>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BE9963" w14:textId="77777777" w:rsidR="003D51EF" w:rsidRDefault="003D51EF" w:rsidP="00D70D02">
            <w:pPr>
              <w:pStyle w:val="TAN"/>
              <w:rPr>
                <w:lang w:eastAsia="fr-FR"/>
              </w:rPr>
            </w:pPr>
            <w:r>
              <w:rPr>
                <w:lang w:eastAsia="fr-FR"/>
              </w:rPr>
              <w:t>NOTE 7:</w:t>
            </w:r>
            <w:r>
              <w:rPr>
                <w:lang w:eastAsia="fr-FR"/>
              </w:rPr>
              <w:tab/>
              <w:t>Void.</w:t>
            </w:r>
          </w:p>
          <w:p w14:paraId="710F5775" w14:textId="77777777" w:rsidR="003D51EF" w:rsidRDefault="003D51EF" w:rsidP="00D70D02">
            <w:pPr>
              <w:pStyle w:val="TAN"/>
              <w:rPr>
                <w:lang w:eastAsia="fr-FR"/>
              </w:rPr>
            </w:pPr>
            <w:r>
              <w:rPr>
                <w:lang w:eastAsia="fr-FR"/>
              </w:rPr>
              <w:t>NOTE 8:</w:t>
            </w:r>
            <w:r>
              <w:rPr>
                <w:lang w:eastAsia="fr-FR"/>
              </w:rPr>
              <w:tab/>
              <w:t xml:space="preserve">For 3GPP access the RAT type may refer to NR, E-UTRAN, and, when the SMF+PGW-C enhancements to support GERAN/UTRAN access via </w:t>
            </w:r>
            <w:proofErr w:type="spellStart"/>
            <w:r>
              <w:rPr>
                <w:lang w:eastAsia="fr-FR"/>
              </w:rPr>
              <w:t>Gn</w:t>
            </w:r>
            <w:proofErr w:type="spellEnd"/>
            <w:r>
              <w:rPr>
                <w:lang w:eastAsia="fr-FR"/>
              </w:rPr>
              <w:t>/</w:t>
            </w:r>
            <w:proofErr w:type="spellStart"/>
            <w:r>
              <w:rPr>
                <w:lang w:eastAsia="fr-FR"/>
              </w:rPr>
              <w:t>Gp</w:t>
            </w:r>
            <w:proofErr w:type="spellEnd"/>
            <w:r>
              <w:rPr>
                <w:lang w:eastAsia="fr-FR"/>
              </w:rPr>
              <w:t xml:space="preserve"> interface as specified in Annex L of TS 23.501 [2] apply, to UTRAN or GERAN. For MA PDU Session this trigger reports the current used Access Type(s) and RAT type(s) upon any change of Access Type and RAT type.</w:t>
            </w:r>
          </w:p>
          <w:p w14:paraId="749B244E" w14:textId="77777777" w:rsidR="003D51EF" w:rsidRDefault="003D51EF" w:rsidP="00D70D02">
            <w:pPr>
              <w:pStyle w:val="TAN"/>
              <w:rPr>
                <w:lang w:eastAsia="fr-FR"/>
              </w:rPr>
            </w:pPr>
            <w:r>
              <w:rPr>
                <w:lang w:eastAsia="fr-FR"/>
              </w:rPr>
              <w:t>NOTE 9:</w:t>
            </w:r>
            <w:r>
              <w:rPr>
                <w:lang w:eastAsia="fr-FR"/>
              </w:rPr>
              <w:tab/>
              <w:t>The PCF for the PDU Session knows the change of the PCF for the UE by this Policy Control Request Trigger based on the associated binding information of and notifies the PCF for the UE as described in clause 6.1.3.18.</w:t>
            </w:r>
          </w:p>
          <w:p w14:paraId="7ECCA776" w14:textId="77777777" w:rsidR="003D51EF" w:rsidRDefault="003D51EF" w:rsidP="00D70D02">
            <w:pPr>
              <w:pStyle w:val="TAN"/>
              <w:rPr>
                <w:lang w:eastAsia="fr-FR"/>
              </w:rPr>
            </w:pPr>
            <w:r>
              <w:rPr>
                <w:lang w:eastAsia="fr-FR"/>
              </w:rPr>
              <w:t>NOTE 10:</w:t>
            </w:r>
            <w:r>
              <w:rPr>
                <w:lang w:eastAsia="fr-FR"/>
              </w:rPr>
              <w:tab/>
              <w:t>See clause 6.6.2.4.</w:t>
            </w:r>
          </w:p>
        </w:tc>
      </w:tr>
    </w:tbl>
    <w:p w14:paraId="43F52198" w14:textId="77777777" w:rsidR="003D51EF" w:rsidRDefault="003D51EF" w:rsidP="003D51EF">
      <w:pPr>
        <w:pStyle w:val="FP"/>
        <w:rPr>
          <w:noProof/>
        </w:rPr>
      </w:pPr>
    </w:p>
    <w:p w14:paraId="2E169D63" w14:textId="77777777" w:rsidR="003D51EF" w:rsidRDefault="003D51EF" w:rsidP="003D51EF">
      <w:pPr>
        <w:pStyle w:val="NO"/>
      </w:pPr>
      <w:r>
        <w:t>NOTE 1:</w:t>
      </w:r>
      <w:r>
        <w:tab/>
        <w:t>In the following description of the access independent Policy Control Request Triggers relevant for SMF, the term trigger is used instead of Policy Control Request Trigger where appropriate.</w:t>
      </w:r>
    </w:p>
    <w:p w14:paraId="34A09849" w14:textId="77777777" w:rsidR="003D51EF" w:rsidRDefault="003D51EF" w:rsidP="003D51EF">
      <w:r>
        <w:t>When the EPS Fallback trigger is armed by the PCF, the SMF shall report the event to the PCF when a QoS Flow with 5QI=1 is rejected due to EPS Fallback.</w:t>
      </w:r>
    </w:p>
    <w:p w14:paraId="0FFF00A3" w14:textId="77777777" w:rsidR="003D51EF" w:rsidRDefault="003D51EF" w:rsidP="003D51EF">
      <w:r>
        <w:t xml:space="preserve">When the Location change trigger is armed, the SMF shall subscribe to the AMF for reports on changes in location to the level indicated by the trigger. If credit-authorization triggers and Policy Control Request Triggers require different </w:t>
      </w:r>
      <w:r>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811" w14:textId="77777777" w:rsidR="003D51EF" w:rsidRDefault="003D51EF" w:rsidP="003D51EF">
      <w:pPr>
        <w:pStyle w:val="NO"/>
      </w:pPr>
      <w:r>
        <w:t>NOTE 2:</w:t>
      </w:r>
      <w:r>
        <w:tab/>
        <w:t>The access network may be configured to report location changes only when transmission resources are established in the radio access network.</w:t>
      </w:r>
    </w:p>
    <w:p w14:paraId="501BCF9F" w14:textId="77777777" w:rsidR="003D51EF" w:rsidRDefault="003D51EF" w:rsidP="003D51E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F8F2BB" w14:textId="77777777" w:rsidR="003D51EF" w:rsidRDefault="003D51EF" w:rsidP="003D51EF">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84E652" w14:textId="77777777" w:rsidR="003D51EF" w:rsidRDefault="003D51EF" w:rsidP="003D51EF">
      <w:pPr>
        <w:pStyle w:val="NO"/>
      </w:pPr>
      <w:r>
        <w:t>NOTE 3:</w:t>
      </w:r>
      <w:r>
        <w:tab/>
        <w:t>The enforced PCC rule request trigger can be used to avoid signalling overload situations e.g. due to time of day based PCC rule changes.</w:t>
      </w:r>
    </w:p>
    <w:p w14:paraId="6784B154" w14:textId="77777777" w:rsidR="003D51EF" w:rsidRDefault="003D51EF" w:rsidP="003D51EF">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893BFAD" w14:textId="77777777" w:rsidR="003D51EF" w:rsidRDefault="003D51EF" w:rsidP="003D51E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72D39BA" w14:textId="77777777" w:rsidR="003D51EF" w:rsidRDefault="003D51EF" w:rsidP="003D51EF">
      <w:pPr>
        <w:pStyle w:val="NO"/>
      </w:pPr>
      <w:r>
        <w:t>NOTE 4:</w:t>
      </w:r>
      <w:r>
        <w:tab/>
        <w:t>The SMF instructs the UPF to detect new UE MAC addresses or used UE MAC address is inactive for a specific period as described in TS 23.501 [2].</w:t>
      </w:r>
    </w:p>
    <w:p w14:paraId="6D0C3AEE" w14:textId="77777777" w:rsidR="003D51EF" w:rsidRDefault="003D51EF" w:rsidP="003D51EF">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BCAB" w14:textId="77777777" w:rsidR="003D51EF" w:rsidRDefault="003D51EF" w:rsidP="003D51EF">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07B9782" w14:textId="77777777" w:rsidR="003D51EF" w:rsidRDefault="003D51EF" w:rsidP="003D51EF">
      <w:r>
        <w:t>The management of the Presence Reporting Area (PRA) functionality enables the PCF to subscribe to reporting change of UE presence in a particular Presence Reporting Area.</w:t>
      </w:r>
    </w:p>
    <w:p w14:paraId="40701039" w14:textId="77777777" w:rsidR="003D51EF" w:rsidRDefault="003D51EF" w:rsidP="003D51EF">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62B24D0" w14:textId="77777777" w:rsidR="003D51EF" w:rsidRDefault="003D51EF" w:rsidP="003D51EF">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0300BB0" w14:textId="77777777" w:rsidR="003D51EF" w:rsidRDefault="003D51EF" w:rsidP="003D51EF">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E3D4DC2" w14:textId="77777777" w:rsidR="003D51EF" w:rsidRDefault="003D51EF" w:rsidP="003D51EF">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0DCD7C2" w14:textId="77777777" w:rsidR="003D51EF" w:rsidRDefault="003D51EF" w:rsidP="003D51EF">
      <w:pPr>
        <w:pStyle w:val="NO"/>
      </w:pPr>
      <w:r>
        <w:lastRenderedPageBreak/>
        <w:t>NOTE 6:</w:t>
      </w:r>
      <w:r>
        <w:tab/>
        <w:t>The serving node (i.e. AMF in 5GC or MME in EPC/EUTRAN) can activate the reporting for the PRAs which are inactive as described in the TS 23.501 [2].</w:t>
      </w:r>
    </w:p>
    <w:p w14:paraId="334DDD82" w14:textId="77777777" w:rsidR="003D51EF" w:rsidRDefault="003D51EF" w:rsidP="003D51EF">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D378843" w14:textId="77777777" w:rsidR="003D51EF" w:rsidRDefault="003D51EF" w:rsidP="003D51EF">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67354FB" w14:textId="77777777" w:rsidR="003D51EF" w:rsidRDefault="003D51EF" w:rsidP="003D51E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1901339" w14:textId="77777777" w:rsidR="003D51EF" w:rsidRDefault="003D51EF" w:rsidP="003D51EF">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F3E5D14" w14:textId="77777777" w:rsidR="003D51EF" w:rsidRDefault="003D51EF" w:rsidP="003D51EF">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685AD58" w14:textId="77777777" w:rsidR="003D51EF" w:rsidRDefault="003D51EF" w:rsidP="003D51EF">
      <w:r>
        <w:t>When the Out of credit detection trigger is set, the SMF shall inform the PCF about the PCC rules for which credit is no longer available together with the applied termination action.</w:t>
      </w:r>
    </w:p>
    <w:p w14:paraId="6157E414" w14:textId="77777777" w:rsidR="003D51EF" w:rsidRDefault="003D51EF" w:rsidP="003D51EF">
      <w:r>
        <w:t>When the Reallocation of credit detection trigger is set, the SMF shall inform the PCF about the PCC rules for which credit has been reallocated after credit was no longer available and the termination action was applied.</w:t>
      </w:r>
    </w:p>
    <w:p w14:paraId="03D5CEAD" w14:textId="77777777" w:rsidR="003D51EF" w:rsidRDefault="003D51EF" w:rsidP="003D51EF">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3C667C8B" w14:textId="77777777" w:rsidR="003D51EF" w:rsidRDefault="003D51EF" w:rsidP="003D51EF">
      <w:r>
        <w:t xml:space="preserve">At PCC rule activation, modification and deactivation the SMF shall send, as specified in the PCC rule, the User Location Report and/or UE </w:t>
      </w:r>
      <w:r>
        <w:rPr>
          <w:noProof/>
        </w:rPr>
        <w:t>Timezone Report</w:t>
      </w:r>
      <w:r>
        <w:t xml:space="preserve"> to the PCF.</w:t>
      </w:r>
    </w:p>
    <w:p w14:paraId="42C4B517" w14:textId="77777777" w:rsidR="003D51EF" w:rsidRDefault="003D51EF" w:rsidP="003D51EF">
      <w:pPr>
        <w:pStyle w:val="NO"/>
      </w:pPr>
      <w:r>
        <w:t>NOTE 8:</w:t>
      </w:r>
      <w:r>
        <w:tab/>
        <w:t>At PCC rule deactivation the User Location Report includes information on when the UE was last known to be in that location.</w:t>
      </w:r>
    </w:p>
    <w:p w14:paraId="0F640FF8" w14:textId="77777777" w:rsidR="003D51EF" w:rsidRDefault="003D51EF" w:rsidP="003D51EF">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CC5640E" w14:textId="77777777" w:rsidR="003D51EF" w:rsidRDefault="003D51EF" w:rsidP="003D51EF">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B9C2117" w14:textId="77777777" w:rsidR="003D51EF" w:rsidRDefault="003D51EF" w:rsidP="003D51EF">
      <w:r>
        <w:t>If the Access Network Information report parameter for the User Location Report is set and the user location (e.g. cell) is not available to the SMF, the SMF shall provide the serving PLMN identifier to the PCF.</w:t>
      </w:r>
    </w:p>
    <w:p w14:paraId="7FAE2513" w14:textId="77777777" w:rsidR="003D51EF" w:rsidRDefault="003D51EF" w:rsidP="003D51EF">
      <w:r>
        <w:lastRenderedPageBreak/>
        <w:t>The Credit management session failure trigger shall trigger a SMF interaction with the PCF to inform about a credit management session failure and to indicate the failure reason, and the affected PCC rules.</w:t>
      </w:r>
    </w:p>
    <w:p w14:paraId="56D1532B" w14:textId="77777777" w:rsidR="003D51EF" w:rsidRDefault="003D51EF" w:rsidP="003D51EF">
      <w:pPr>
        <w:pStyle w:val="NO"/>
      </w:pPr>
      <w:r>
        <w:t>NOTE 9:</w:t>
      </w:r>
      <w:r>
        <w:tab/>
        <w:t>As a result, the PCF may decide about e.g. PDU Session termination, perform gating of services, switch to offline charging, change rating group, etc.</w:t>
      </w:r>
    </w:p>
    <w:p w14:paraId="37708FD5" w14:textId="77777777" w:rsidR="003D51EF" w:rsidRDefault="003D51EF" w:rsidP="003D51EF">
      <w:pPr>
        <w:pStyle w:val="NO"/>
      </w:pPr>
      <w:r>
        <w:t>NOTE 10:</w:t>
      </w:r>
      <w:r>
        <w:tab/>
        <w:t>The Credit management session failure trigger applies to situations wherein the PDU Session is not terminated by the SMF due to the credit management session failure.</w:t>
      </w:r>
    </w:p>
    <w:p w14:paraId="744AB7D7" w14:textId="77777777" w:rsidR="003D51EF" w:rsidRDefault="003D51EF" w:rsidP="003D51EF">
      <w:r>
        <w:t>The default QoS change triggers shall trigger the PCF interaction for all changes in the default QoS data received in SMF from the UDM.</w:t>
      </w:r>
    </w:p>
    <w:p w14:paraId="717BAEA9" w14:textId="77777777" w:rsidR="003D51EF" w:rsidRDefault="003D51EF" w:rsidP="003D51EF">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0E87777" w14:textId="77777777" w:rsidR="003D51EF" w:rsidRDefault="003D51EF" w:rsidP="003D51EF">
      <w:r>
        <w:t xml:space="preserve">The default QoS change trigger reports a change in the </w:t>
      </w:r>
      <w:r>
        <w:rPr>
          <w:lang w:eastAsia="zh-CN"/>
        </w:rPr>
        <w:t>default 5QI/ARP retrieved by SMF from UDM, as explained in clause 5.7.2.7 of TS 23.501 [2].</w:t>
      </w:r>
    </w:p>
    <w:p w14:paraId="613BE3A0" w14:textId="7DCDF0AF" w:rsidR="003D51EF" w:rsidRDefault="003D51EF" w:rsidP="003D51EF">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w:t>
      </w:r>
      <w:ins w:id="9" w:author="EricssonUser" w:date="2024-01-03T12:19:00Z">
        <w:r>
          <w:rPr>
            <w:lang w:eastAsia="zh-CN"/>
          </w:rPr>
          <w:t xml:space="preserve"> and may provide the reason for </w:t>
        </w:r>
      </w:ins>
      <w:ins w:id="10" w:author="EricssonUser" w:date="2024-01-03T12:20:00Z">
        <w:r>
          <w:rPr>
            <w:lang w:eastAsia="zh-CN"/>
          </w:rPr>
          <w:t xml:space="preserve">failure, if the reason for failure </w:t>
        </w:r>
      </w:ins>
      <w:ins w:id="11" w:author="EricssonUser" w:date="2024-01-03T12:23:00Z">
        <w:r>
          <w:rPr>
            <w:lang w:eastAsia="zh-CN"/>
          </w:rPr>
          <w:t>is</w:t>
        </w:r>
      </w:ins>
      <w:ins w:id="12" w:author="EricssonUser" w:date="2024-01-03T12:20:00Z">
        <w:r>
          <w:rPr>
            <w:lang w:eastAsia="zh-CN"/>
          </w:rPr>
          <w:t xml:space="preserve"> that the UE is </w:t>
        </w:r>
      </w:ins>
      <w:ins w:id="13" w:author="EricssonUser" w:date="2024-01-03T12:21:00Z">
        <w:r>
          <w:rPr>
            <w:lang w:eastAsia="zh-CN"/>
          </w:rPr>
          <w:t>temporarily unreachable, the SMF</w:t>
        </w:r>
      </w:ins>
      <w:ins w:id="14" w:author="EricssonUser" w:date="2024-02-16T09:11:00Z">
        <w:r w:rsidR="00F85299">
          <w:rPr>
            <w:lang w:eastAsia="zh-CN"/>
          </w:rPr>
          <w:t xml:space="preserve"> may </w:t>
        </w:r>
      </w:ins>
      <w:ins w:id="15" w:author="EricssonUser" w:date="2024-01-03T12:23:00Z">
        <w:r>
          <w:rPr>
            <w:lang w:eastAsia="zh-CN"/>
          </w:rPr>
          <w:t xml:space="preserve">also </w:t>
        </w:r>
      </w:ins>
      <w:ins w:id="16" w:author="EricssonUser" w:date="2024-01-03T12:21:00Z">
        <w:r>
          <w:rPr>
            <w:lang w:eastAsia="zh-CN"/>
          </w:rPr>
          <w:t>provide</w:t>
        </w:r>
      </w:ins>
      <w:ins w:id="17" w:author="EricssonUser" w:date="2024-02-16T09:11:00Z">
        <w:r w:rsidR="00F85299">
          <w:rPr>
            <w:lang w:eastAsia="zh-CN"/>
          </w:rPr>
          <w:t xml:space="preserve"> </w:t>
        </w:r>
      </w:ins>
      <w:ins w:id="18" w:author="EricssonUser" w:date="2024-01-03T12:23:00Z">
        <w:r>
          <w:rPr>
            <w:lang w:eastAsia="zh-CN"/>
          </w:rPr>
          <w:t>the</w:t>
        </w:r>
      </w:ins>
      <w:ins w:id="19" w:author="EricssonUser" w:date="2024-01-03T12:21:00Z">
        <w:r>
          <w:rPr>
            <w:lang w:eastAsia="zh-CN"/>
          </w:rPr>
          <w:t xml:space="preserve"> maximum waiting time to the PCF, </w:t>
        </w:r>
      </w:ins>
      <w:ins w:id="20" w:author="EricssonUser" w:date="2024-01-03T12:23:00Z">
        <w:r>
          <w:rPr>
            <w:lang w:eastAsia="zh-CN"/>
          </w:rPr>
          <w:t xml:space="preserve">in </w:t>
        </w:r>
      </w:ins>
      <w:ins w:id="21" w:author="EricssonUser" w:date="2024-01-03T12:21:00Z">
        <w:r>
          <w:rPr>
            <w:lang w:eastAsia="zh-CN"/>
          </w:rPr>
          <w:t>this case the PCF does not provide the same or updated PCC Rules for the establis</w:t>
        </w:r>
      </w:ins>
      <w:ins w:id="22" w:author="EricssonUser" w:date="2024-01-03T12:22:00Z">
        <w:r>
          <w:rPr>
            <w:lang w:eastAsia="zh-CN"/>
          </w:rPr>
          <w:t xml:space="preserve">hed PDU Session until the </w:t>
        </w:r>
      </w:ins>
      <w:ins w:id="23" w:author="EricssonUser" w:date="2024-01-03T12:23:00Z">
        <w:r>
          <w:rPr>
            <w:lang w:eastAsia="zh-CN"/>
          </w:rPr>
          <w:t xml:space="preserve">maximum waiting time </w:t>
        </w:r>
      </w:ins>
      <w:ins w:id="24" w:author="EricssonUser" w:date="2024-01-03T12:22:00Z">
        <w:r>
          <w:rPr>
            <w:lang w:eastAsia="zh-CN"/>
          </w:rPr>
          <w:t xml:space="preserve">expires, the PCF may </w:t>
        </w:r>
      </w:ins>
      <w:ins w:id="25" w:author="EricssonUser" w:date="2024-01-03T12:23:00Z">
        <w:r>
          <w:rPr>
            <w:lang w:eastAsia="zh-CN"/>
          </w:rPr>
          <w:t xml:space="preserve">also </w:t>
        </w:r>
      </w:ins>
      <w:ins w:id="26" w:author="EricssonUser" w:date="2024-01-03T12:22:00Z">
        <w:r>
          <w:rPr>
            <w:lang w:eastAsia="zh-CN"/>
          </w:rPr>
          <w:t>subscribe to PCRT on change of UE reachability</w:t>
        </w:r>
      </w:ins>
      <w:r>
        <w:rPr>
          <w:lang w:eastAsia="zh-CN"/>
        </w:rPr>
        <w:t>.</w:t>
      </w:r>
      <w:ins w:id="27" w:author="EricssonUser" w:date="2024-02-12T16:50:00Z">
        <w:r>
          <w:rPr>
            <w:lang w:eastAsia="zh-CN"/>
          </w:rPr>
          <w:t xml:space="preserve"> </w:t>
        </w:r>
      </w:ins>
      <w:ins w:id="28" w:author="EricssonUser" w:date="2024-01-03T12:24:00Z">
        <w:r>
          <w:rPr>
            <w:lang w:eastAsia="zh-CN"/>
          </w:rPr>
          <w:t>In other fai</w:t>
        </w:r>
      </w:ins>
      <w:ins w:id="29" w:author="EricssonUser" w:date="2024-02-12T16:50:00Z">
        <w:r>
          <w:rPr>
            <w:lang w:eastAsia="zh-CN"/>
          </w:rPr>
          <w:t>l</w:t>
        </w:r>
      </w:ins>
      <w:ins w:id="30" w:author="EricssonUser" w:date="2024-01-03T12:24:00Z">
        <w:r>
          <w:rPr>
            <w:lang w:eastAsia="zh-CN"/>
          </w:rPr>
          <w:t xml:space="preserve">ure scenarios, </w:t>
        </w:r>
      </w:ins>
      <w:ins w:id="31" w:author="EricssonUser" w:date="2024-01-03T12:25:00Z">
        <w:r>
          <w:rPr>
            <w:lang w:eastAsia="zh-CN"/>
          </w:rPr>
          <w:t>t</w:t>
        </w:r>
      </w:ins>
      <w:del w:id="32" w:author="EricssonUser" w:date="2024-01-03T12:25:00Z">
        <w:r>
          <w:rPr>
            <w:lang w:eastAsia="zh-CN"/>
          </w:rPr>
          <w:delText>T</w:delText>
        </w:r>
      </w:del>
      <w:r>
        <w:rPr>
          <w:lang w:eastAsia="zh-CN"/>
        </w:rPr>
        <w:t xml:space="preserve">he PCF may then provide the same or updated PCC rules for </w:t>
      </w:r>
      <w:r>
        <w:t>the established PDU Session</w:t>
      </w:r>
      <w:r>
        <w:rPr>
          <w:lang w:eastAsia="zh-CN"/>
        </w:rPr>
        <w:t>.</w:t>
      </w:r>
    </w:p>
    <w:p w14:paraId="51985155" w14:textId="77777777" w:rsidR="003D51EF" w:rsidRDefault="003D51EF" w:rsidP="003D51EF">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5B750C69" w14:textId="77777777" w:rsidR="003D51EF" w:rsidRDefault="003D51EF" w:rsidP="003D51EF">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69EC84" w14:textId="77777777" w:rsidR="003D51EF" w:rsidRDefault="003D51EF" w:rsidP="003D51EF">
      <w:r>
        <w:t>In an interworking scenario between 5GS and EPC/E-UTRAN, as explained in clause 4.3 of TS 23.501 [2], the PCF may subscribe via the SMF also to the Policy Control Request Triggers described in clause 6.1.2.5 when the UE is served by the EPC/E-UTRAN.</w:t>
      </w:r>
    </w:p>
    <w:p w14:paraId="5EA34BA8" w14:textId="77777777" w:rsidR="003D51EF" w:rsidRDefault="003D51EF" w:rsidP="003D51E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9A65B7" w14:textId="77777777" w:rsidR="003D51EF" w:rsidRDefault="003D51EF" w:rsidP="003D51EF">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733CF6B8" w14:textId="77777777" w:rsidR="003D51EF" w:rsidRDefault="003D51EF" w:rsidP="003D51EF">
      <w:r>
        <w:lastRenderedPageBreak/>
        <w:t>When the QoS Monitoring trigger is set, the SMF shall, upon receiving the QoS Monitoring report from the UPF, send the measurement report to the PCF.</w:t>
      </w:r>
    </w:p>
    <w:p w14:paraId="04D1D780" w14:textId="77777777" w:rsidR="003D51EF" w:rsidRDefault="003D51EF" w:rsidP="003D51EF">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144F749" w14:textId="77777777" w:rsidR="003D51EF" w:rsidRDefault="003D51EF" w:rsidP="003D51EF">
      <w:pPr>
        <w:pStyle w:val="NO"/>
      </w:pPr>
      <w:r>
        <w:t>NOTE 11:</w:t>
      </w:r>
      <w:r>
        <w:tab/>
        <w:t>Downlink Data Delivery (DDD) status event and DDN Failure event are specified in clause 4.15.3 of TS 23.502 [3].</w:t>
      </w:r>
    </w:p>
    <w:p w14:paraId="4DCF5E52" w14:textId="77777777" w:rsidR="003D51EF" w:rsidRDefault="003D51EF" w:rsidP="003D51EF">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27624F7A" w14:textId="77777777" w:rsidR="003D51EF" w:rsidRDefault="003D51EF" w:rsidP="003D51EF">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018FB88A" w14:textId="77777777" w:rsidR="003D51EF" w:rsidRDefault="003D51EF" w:rsidP="003D51EF">
      <w:pPr>
        <w:pStyle w:val="NO"/>
      </w:pPr>
      <w:r>
        <w:t>NOTE 12:</w:t>
      </w:r>
      <w:r>
        <w:tab/>
        <w:t>As specified in clause 5.43.4 of TS 23.501 [2], satellite backhaul category refers to the type of the satellite used in the backhaul. Only a single backhaul category can be indicated.</w:t>
      </w:r>
    </w:p>
    <w:p w14:paraId="01A748F9" w14:textId="77777777" w:rsidR="003D51EF" w:rsidRDefault="003D51EF" w:rsidP="003D51EF">
      <w:r>
        <w:t>The NWDAF info change trigger shall trigger the SMF to interact with the PCF when the list of NWDAF Instance IDs used for the PDU Session or associated Analytics IDs used for the PDU Session are changed in the SMF.</w:t>
      </w:r>
    </w:p>
    <w:p w14:paraId="09A72CD6" w14:textId="77777777" w:rsidR="003D51EF" w:rsidRDefault="003D51EF" w:rsidP="003D51EF">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D6FCB71" w14:textId="77777777" w:rsidR="003D51EF" w:rsidRDefault="003D51EF" w:rsidP="003D51E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4DC9A5E" w14:textId="77777777" w:rsidR="003D51EF" w:rsidRDefault="003D51EF" w:rsidP="003D51EF">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E1AF3AC" w14:textId="77777777" w:rsidR="003D51EF" w:rsidRDefault="003D51EF" w:rsidP="003D51EF">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B02DA22" w14:textId="77777777" w:rsidR="003D51EF" w:rsidRDefault="003D51EF" w:rsidP="003D51EF">
      <w:r>
        <w:t>The UE Policy Container received trigger shall trigger a SMF interaction with the PCF, if a UE Policy Container is received from the UE in EPC over a PDN connection.</w:t>
      </w:r>
    </w:p>
    <w:p w14:paraId="37774396" w14:textId="77777777" w:rsidR="003D51EF" w:rsidRDefault="003D51EF" w:rsidP="003D51EF">
      <w:r>
        <w:t xml:space="preserve">When the Change of HR-SBO support indication trigger is armed, the H-SMF reports to the H-PCF that the HR-SBO support indication change was met. The H-SMF determines whether there is a change of HR-SBO support indication </w:t>
      </w:r>
      <w:r>
        <w:lastRenderedPageBreak/>
        <w:t>based on HR-SBO Request Indication from the V-SMF and/or the SM subscription data from UDM as described in clause 6.7.2.2 of TS 23.548 [33].</w:t>
      </w:r>
    </w:p>
    <w:p w14:paraId="7568A76F" w14:textId="77777777" w:rsidR="003D51EF" w:rsidRDefault="003D51EF" w:rsidP="003D51EF">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4AEC3446" w14:textId="77777777" w:rsidR="003D51EF" w:rsidRDefault="003D51EF" w:rsidP="003D51EF">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29E5172" w14:textId="77777777" w:rsidR="003D51EF" w:rsidRDefault="003D51EF" w:rsidP="003D51EF">
      <w:pPr>
        <w:rPr>
          <w:ins w:id="33" w:author="EricssonUser" w:date="2024-01-03T11:09:00Z"/>
        </w:rPr>
      </w:pPr>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14:paraId="6EA77175" w14:textId="77777777" w:rsidR="003D51EF" w:rsidRDefault="003D51EF" w:rsidP="003D51EF">
      <w:pPr>
        <w:rPr>
          <w:ins w:id="34" w:author="EricssonUser" w:date="2024-01-03T11:12:00Z"/>
        </w:rPr>
      </w:pPr>
      <w:ins w:id="35" w:author="EricssonUser" w:date="2024-01-03T11:10:00Z">
        <w:r>
          <w:t>When t</w:t>
        </w:r>
      </w:ins>
      <w:ins w:id="36" w:author="EricssonUser" w:date="2024-01-03T11:09:00Z">
        <w:r>
          <w:t xml:space="preserve">he UE reachability status </w:t>
        </w:r>
      </w:ins>
      <w:ins w:id="37" w:author="EricssonUser" w:date="2024-01-03T12:09:00Z">
        <w:r>
          <w:t xml:space="preserve">change </w:t>
        </w:r>
      </w:ins>
      <w:ins w:id="38" w:author="EricssonUser" w:date="2024-01-03T11:10:00Z">
        <w:r>
          <w:t>is armed, the SMF subscribes to</w:t>
        </w:r>
      </w:ins>
      <w:ins w:id="39" w:author="EricssonUser" w:date="2024-01-03T11:12:00Z">
        <w:r>
          <w:t xml:space="preserve"> event of </w:t>
        </w:r>
      </w:ins>
      <w:ins w:id="40" w:author="EricssonUser" w:date="2024-01-03T12:09:00Z">
        <w:r>
          <w:t>“</w:t>
        </w:r>
      </w:ins>
      <w:ins w:id="41" w:author="EricssonUser" w:date="2024-01-03T12:28:00Z">
        <w:r>
          <w:t>UE reachability status</w:t>
        </w:r>
      </w:ins>
      <w:ins w:id="42" w:author="EricssonUser" w:date="2024-01-03T12:09:00Z">
        <w:r>
          <w:t>”</w:t>
        </w:r>
      </w:ins>
      <w:ins w:id="43" w:author="EricssonUser" w:date="2024-01-03T11:12:00Z">
        <w:r>
          <w:t xml:space="preserve"> by using the </w:t>
        </w:r>
        <w:proofErr w:type="spellStart"/>
        <w:r>
          <w:t>Namf_EventExposure_Subscribe</w:t>
        </w:r>
        <w:proofErr w:type="spellEnd"/>
        <w:r>
          <w:t xml:space="preserve"> defined in</w:t>
        </w:r>
      </w:ins>
      <w:ins w:id="44" w:author="EricssonUser" w:date="2024-01-03T11:13:00Z">
        <w:r>
          <w:t xml:space="preserve"> clause</w:t>
        </w:r>
      </w:ins>
      <w:ins w:id="45" w:author="EricssonUser" w:date="2024-01-03T11:12:00Z">
        <w:r>
          <w:t xml:space="preserve"> </w:t>
        </w:r>
      </w:ins>
      <w:ins w:id="46" w:author="EricssonUser" w:date="2024-01-03T11:13:00Z">
        <w:r>
          <w:t xml:space="preserve">5.2.2.3.1 of the </w:t>
        </w:r>
      </w:ins>
      <w:ins w:id="47" w:author="EricssonUser" w:date="2024-01-03T11:12:00Z">
        <w:r>
          <w:t>TS 23.502</w:t>
        </w:r>
      </w:ins>
      <w:ins w:id="48" w:author="EricssonUser" w:date="2024-01-03T11:13:00Z">
        <w:r>
          <w:t xml:space="preserve"> [3].</w:t>
        </w:r>
      </w:ins>
      <w:ins w:id="49" w:author="EricssonUser" w:date="2024-01-03T12:27:00Z">
        <w:r>
          <w:t xml:space="preserve"> The SMF</w:t>
        </w:r>
      </w:ins>
      <w:ins w:id="50" w:author="EricssonUser" w:date="2024-01-03T12:29:00Z">
        <w:r>
          <w:t xml:space="preserve"> reports a change of the UE reachability status to the PCF.</w:t>
        </w:r>
      </w:ins>
      <w:ins w:id="51" w:author="EricssonUser" w:date="2024-01-03T11:12:00Z">
        <w:r>
          <w:t xml:space="preserve"> </w:t>
        </w:r>
      </w:ins>
    </w:p>
    <w:p w14:paraId="28B876B0"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7AE080B" w14:textId="77777777" w:rsidR="003D51EF" w:rsidRDefault="003D51EF" w:rsidP="003D51EF">
      <w:pPr>
        <w:pStyle w:val="Heading4"/>
      </w:pPr>
      <w:r>
        <w:t>6.1.3.18</w:t>
      </w:r>
      <w:r>
        <w:tab/>
        <w:t>Event reporting from the</w:t>
      </w:r>
      <w:r>
        <w:rPr>
          <w:rFonts w:eastAsia="SimSun"/>
          <w:lang w:eastAsia="zh-CN"/>
        </w:rPr>
        <w:t xml:space="preserve"> </w:t>
      </w:r>
      <w:r>
        <w:t>PCF</w:t>
      </w:r>
    </w:p>
    <w:p w14:paraId="7A775A1F" w14:textId="77777777" w:rsidR="003D51EF" w:rsidRDefault="003D51EF" w:rsidP="003D51EF">
      <w:r>
        <w:t>The AF may subscribe/unsubscribe to notifications of events from the PCF for the PDU Session to which the AF session is bound. The AF can either subscribe/unsubscribe directly at the PCF or indirectly via an NEF or a TSCTSF.</w:t>
      </w:r>
    </w:p>
    <w:p w14:paraId="4FC94614" w14:textId="77777777" w:rsidR="003D51EF" w:rsidRDefault="003D51EF" w:rsidP="003D51EF">
      <w:r>
        <w:t>The PCF for the UE may subscribe/unsubscribe to notifications of events from the PCF for the PDU Session of a UE. Other NFs may subscribe/unsubscribe to notifications of events from the PCF for a PDU Session or for a UE.</w:t>
      </w:r>
    </w:p>
    <w:p w14:paraId="77925FFA" w14:textId="77777777" w:rsidR="003D51EF" w:rsidRDefault="003D51EF" w:rsidP="003D51EF">
      <w:r>
        <w:t>The events that can be subscribed by the AF and by other NFs are listed in Table 6.1.3.18-1.</w:t>
      </w:r>
    </w:p>
    <w:p w14:paraId="4578FD8B" w14:textId="77777777" w:rsidR="003D51EF" w:rsidRDefault="003D51EF" w:rsidP="003D51EF">
      <w:pPr>
        <w:spacing w:after="0"/>
        <w:sectPr w:rsidR="003D51EF">
          <w:headerReference w:type="even" r:id="rId13"/>
          <w:footnotePr>
            <w:numRestart w:val="eachSect"/>
          </w:footnotePr>
          <w:pgSz w:w="11907" w:h="16840"/>
          <w:pgMar w:top="1418" w:right="1134" w:bottom="1134" w:left="1134" w:header="851" w:footer="340" w:gutter="0"/>
          <w:cols w:space="720"/>
          <w:formProt w:val="0"/>
        </w:sectPr>
      </w:pPr>
    </w:p>
    <w:p w14:paraId="4DA3A3EC" w14:textId="77777777" w:rsidR="003D51EF" w:rsidRDefault="003D51EF" w:rsidP="003D51EF">
      <w:pPr>
        <w:pStyle w:val="TH"/>
      </w:pPr>
      <w:r>
        <w:lastRenderedPageBreak/>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3D51EF" w14:paraId="74E71C17" w14:textId="77777777" w:rsidTr="00D70D02">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19D47A31" w14:textId="77777777" w:rsidR="003D51EF" w:rsidRDefault="003D51EF" w:rsidP="00D70D02">
            <w:pPr>
              <w:pStyle w:val="TAH"/>
              <w:rPr>
                <w:sz w:val="16"/>
                <w:szCs w:val="16"/>
                <w:lang w:eastAsia="fr-FR"/>
              </w:rPr>
            </w:pPr>
            <w:r>
              <w:rPr>
                <w:sz w:val="16"/>
                <w:szCs w:val="16"/>
                <w:lang w:eastAsia="fr-FR"/>
              </w:rPr>
              <w:t>Event</w:t>
            </w:r>
          </w:p>
        </w:tc>
        <w:tc>
          <w:tcPr>
            <w:tcW w:w="3544" w:type="dxa"/>
            <w:tcBorders>
              <w:top w:val="single" w:sz="4" w:space="0" w:color="auto"/>
              <w:left w:val="single" w:sz="4" w:space="0" w:color="auto"/>
              <w:bottom w:val="single" w:sz="4" w:space="0" w:color="auto"/>
              <w:right w:val="single" w:sz="4" w:space="0" w:color="auto"/>
            </w:tcBorders>
            <w:hideMark/>
          </w:tcPr>
          <w:p w14:paraId="07605B08" w14:textId="77777777" w:rsidR="003D51EF" w:rsidRDefault="003D51EF" w:rsidP="00D70D02">
            <w:pPr>
              <w:pStyle w:val="TAH"/>
              <w:rPr>
                <w:sz w:val="16"/>
                <w:szCs w:val="16"/>
                <w:lang w:eastAsia="fr-FR"/>
              </w:rPr>
            </w:pPr>
            <w:r>
              <w:rPr>
                <w:sz w:val="16"/>
                <w:szCs w:val="16"/>
                <w:lang w:eastAsia="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6910259" w14:textId="77777777" w:rsidR="003D51EF" w:rsidRDefault="003D51EF" w:rsidP="00D70D02">
            <w:pPr>
              <w:pStyle w:val="TAH"/>
              <w:rPr>
                <w:sz w:val="16"/>
                <w:szCs w:val="16"/>
                <w:lang w:eastAsia="fr-FR"/>
              </w:rPr>
            </w:pPr>
            <w:r>
              <w:rPr>
                <w:sz w:val="16"/>
                <w:szCs w:val="16"/>
                <w:lang w:eastAsia="fr-FR"/>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5413CBE6" w14:textId="77777777" w:rsidR="003D51EF" w:rsidRDefault="003D51EF" w:rsidP="00D70D02">
            <w:pPr>
              <w:pStyle w:val="TAH"/>
              <w:rPr>
                <w:rFonts w:eastAsia="SimSun"/>
                <w:sz w:val="16"/>
                <w:szCs w:val="16"/>
                <w:lang w:eastAsia="zh-CN"/>
              </w:rPr>
            </w:pPr>
            <w:r>
              <w:rPr>
                <w:rFonts w:eastAsia="SimSun"/>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16821FE8" w14:textId="77777777" w:rsidR="003D51EF" w:rsidRDefault="003D51EF" w:rsidP="00D70D02">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190EC998" w14:textId="77777777" w:rsidR="003D51EF" w:rsidRDefault="003D51EF" w:rsidP="00D70D02">
            <w:pPr>
              <w:pStyle w:val="TAH"/>
              <w:rPr>
                <w:rFonts w:eastAsia="SimSun"/>
                <w:sz w:val="16"/>
                <w:szCs w:val="16"/>
                <w:lang w:eastAsia="zh-CN"/>
              </w:rPr>
            </w:pPr>
            <w:r>
              <w:rPr>
                <w:rFonts w:eastAsia="SimSun"/>
                <w:sz w:val="16"/>
                <w:szCs w:val="16"/>
                <w:lang w:eastAsia="zh-CN"/>
              </w:rPr>
              <w:t>Availability for Bulk Subscription</w:t>
            </w:r>
          </w:p>
          <w:p w14:paraId="67589C8A" w14:textId="77777777" w:rsidR="003D51EF" w:rsidRDefault="003D51EF" w:rsidP="00D70D02">
            <w:pPr>
              <w:pStyle w:val="TAH"/>
              <w:rPr>
                <w:rFonts w:eastAsia="SimSun"/>
                <w:sz w:val="16"/>
                <w:szCs w:val="16"/>
                <w:lang w:eastAsia="zh-CN"/>
              </w:rPr>
            </w:pPr>
            <w:r>
              <w:rPr>
                <w:rFonts w:eastAsia="SimSun"/>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4D7A4F8C" w14:textId="77777777" w:rsidR="003D51EF" w:rsidRDefault="003D51EF" w:rsidP="00D70D02">
            <w:pPr>
              <w:pStyle w:val="TAH"/>
              <w:rPr>
                <w:rFonts w:eastAsia="SimSun"/>
                <w:sz w:val="16"/>
                <w:szCs w:val="16"/>
                <w:lang w:eastAsia="zh-CN"/>
              </w:rPr>
            </w:pPr>
            <w:r>
              <w:rPr>
                <w:rFonts w:eastAsia="SimSun"/>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684A7989" w14:textId="77777777" w:rsidR="003D51EF" w:rsidRDefault="003D51EF" w:rsidP="00D70D02">
            <w:pPr>
              <w:pStyle w:val="TAH"/>
              <w:rPr>
                <w:rFonts w:eastAsia="SimSun"/>
                <w:sz w:val="16"/>
                <w:szCs w:val="16"/>
                <w:lang w:eastAsia="zh-CN"/>
              </w:rPr>
            </w:pPr>
            <w:r>
              <w:rPr>
                <w:rFonts w:eastAsia="SimSun"/>
                <w:sz w:val="16"/>
                <w:szCs w:val="16"/>
                <w:lang w:eastAsia="zh-CN"/>
              </w:rPr>
              <w:t>Availability for N5 per UE</w:t>
            </w:r>
          </w:p>
          <w:p w14:paraId="0C25682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12191216" w14:textId="77777777" w:rsidR="003D51EF" w:rsidRDefault="003D51EF" w:rsidP="00D70D02">
            <w:pPr>
              <w:pStyle w:val="TAH"/>
              <w:rPr>
                <w:rFonts w:eastAsia="SimSun"/>
                <w:sz w:val="16"/>
                <w:szCs w:val="16"/>
                <w:lang w:eastAsia="zh-CN"/>
              </w:rPr>
            </w:pPr>
            <w:r>
              <w:rPr>
                <w:rFonts w:eastAsia="SimSun"/>
                <w:sz w:val="16"/>
                <w:szCs w:val="16"/>
                <w:lang w:eastAsia="zh-CN"/>
              </w:rPr>
              <w:t>Availability for N24 per UE</w:t>
            </w:r>
          </w:p>
          <w:p w14:paraId="66D783C5" w14:textId="77777777" w:rsidR="003D51EF" w:rsidRDefault="003D51EF" w:rsidP="00D70D02">
            <w:pPr>
              <w:pStyle w:val="TAH"/>
              <w:rPr>
                <w:rFonts w:eastAsia="SimSun"/>
                <w:sz w:val="16"/>
                <w:szCs w:val="16"/>
                <w:lang w:eastAsia="zh-CN"/>
              </w:rPr>
            </w:pPr>
            <w:r>
              <w:rPr>
                <w:rFonts w:eastAsia="SimSun"/>
                <w:sz w:val="16"/>
                <w:szCs w:val="16"/>
                <w:lang w:eastAsia="zh-CN"/>
              </w:rPr>
              <w:t>(NOTE 6)</w:t>
            </w:r>
          </w:p>
        </w:tc>
      </w:tr>
      <w:tr w:rsidR="003D51EF" w14:paraId="4F3287EC"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12DA467" w14:textId="77777777" w:rsidR="003D51EF" w:rsidRDefault="003D51EF" w:rsidP="00D70D02">
            <w:pPr>
              <w:pStyle w:val="TAL"/>
              <w:rPr>
                <w:sz w:val="16"/>
                <w:szCs w:val="16"/>
                <w:lang w:eastAsia="fr-FR"/>
              </w:rPr>
            </w:pPr>
            <w:r>
              <w:rPr>
                <w:sz w:val="16"/>
                <w:szCs w:val="16"/>
                <w:lang w:eastAsia="fr-FR"/>
              </w:rPr>
              <w:t>PLMN Identifier Notification</w:t>
            </w:r>
          </w:p>
          <w:p w14:paraId="2F08DB9C" w14:textId="77777777" w:rsidR="003D51EF" w:rsidRDefault="003D51EF" w:rsidP="00D70D02">
            <w:pPr>
              <w:pStyle w:val="TAL"/>
              <w:rPr>
                <w:sz w:val="16"/>
                <w:szCs w:val="16"/>
                <w:lang w:eastAsia="fr-FR"/>
              </w:rPr>
            </w:pPr>
            <w:r>
              <w:rPr>
                <w:sz w:val="16"/>
                <w:szCs w:val="16"/>
                <w:lang w:eastAsia="fr-FR"/>
              </w:rPr>
              <w:t>(NOTE 5)</w:t>
            </w:r>
          </w:p>
        </w:tc>
        <w:tc>
          <w:tcPr>
            <w:tcW w:w="3544" w:type="dxa"/>
            <w:tcBorders>
              <w:top w:val="single" w:sz="4" w:space="0" w:color="auto"/>
              <w:left w:val="single" w:sz="4" w:space="0" w:color="auto"/>
              <w:bottom w:val="single" w:sz="4" w:space="0" w:color="auto"/>
              <w:right w:val="single" w:sz="4" w:space="0" w:color="auto"/>
            </w:tcBorders>
            <w:hideMark/>
          </w:tcPr>
          <w:p w14:paraId="01DDC17F" w14:textId="77777777" w:rsidR="003D51EF" w:rsidRDefault="003D51EF" w:rsidP="00D70D02">
            <w:pPr>
              <w:pStyle w:val="TAL"/>
              <w:rPr>
                <w:sz w:val="16"/>
                <w:szCs w:val="16"/>
                <w:lang w:eastAsia="fr-FR"/>
              </w:rPr>
            </w:pPr>
            <w:r>
              <w:rPr>
                <w:sz w:val="16"/>
                <w:szCs w:val="16"/>
                <w:lang w:eastAsia="fr-FR"/>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3354E61A" w14:textId="77777777" w:rsidR="003D51EF" w:rsidRDefault="003D51EF" w:rsidP="00D70D02">
            <w:pPr>
              <w:pStyle w:val="TAC"/>
              <w:rPr>
                <w:sz w:val="16"/>
                <w:szCs w:val="16"/>
                <w:lang w:eastAsia="fr-FR"/>
              </w:rPr>
            </w:pPr>
            <w:r>
              <w:rPr>
                <w:sz w:val="16"/>
                <w:szCs w:val="16"/>
                <w:lang w:eastAsia="fr-FR"/>
              </w:rPr>
              <w:t>AF, PCF</w:t>
            </w:r>
          </w:p>
        </w:tc>
        <w:tc>
          <w:tcPr>
            <w:tcW w:w="1134" w:type="dxa"/>
            <w:tcBorders>
              <w:top w:val="single" w:sz="4" w:space="0" w:color="auto"/>
              <w:left w:val="single" w:sz="4" w:space="0" w:color="auto"/>
              <w:bottom w:val="single" w:sz="4" w:space="0" w:color="auto"/>
              <w:right w:val="single" w:sz="4" w:space="0" w:color="auto"/>
            </w:tcBorders>
            <w:hideMark/>
          </w:tcPr>
          <w:p w14:paraId="5B0C396E"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0414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A91FB76"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68BCC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1FE3A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06C8B8E"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7FCFDD8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095518F" w14:textId="77777777" w:rsidR="003D51EF" w:rsidRDefault="003D51EF" w:rsidP="00D70D02">
            <w:pPr>
              <w:pStyle w:val="TAL"/>
              <w:rPr>
                <w:sz w:val="16"/>
                <w:szCs w:val="16"/>
                <w:lang w:eastAsia="fr-FR"/>
              </w:rPr>
            </w:pPr>
            <w:r>
              <w:rPr>
                <w:sz w:val="16"/>
                <w:szCs w:val="16"/>
                <w:lang w:eastAsia="fr-FR"/>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5B66B935" w14:textId="77777777" w:rsidR="003D51EF" w:rsidRDefault="003D51EF" w:rsidP="00D70D02">
            <w:pPr>
              <w:pStyle w:val="TAL"/>
              <w:rPr>
                <w:sz w:val="16"/>
                <w:szCs w:val="16"/>
                <w:lang w:eastAsia="fr-FR"/>
              </w:rPr>
            </w:pPr>
            <w:r>
              <w:rPr>
                <w:sz w:val="16"/>
                <w:szCs w:val="16"/>
                <w:lang w:eastAsia="fr-FR"/>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EDC136E"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2BE2090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810F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3CD06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313177E"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791916"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C4327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87646B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472AB5B" w14:textId="77777777" w:rsidR="003D51EF" w:rsidRDefault="003D51EF" w:rsidP="00D70D02">
            <w:pPr>
              <w:pStyle w:val="TAL"/>
              <w:rPr>
                <w:sz w:val="16"/>
                <w:szCs w:val="16"/>
                <w:lang w:eastAsia="fr-FR"/>
              </w:rPr>
            </w:pPr>
            <w:r>
              <w:rPr>
                <w:sz w:val="16"/>
                <w:szCs w:val="16"/>
                <w:lang w:eastAsia="fr-FR"/>
              </w:rPr>
              <w:t>EPS fallback</w:t>
            </w:r>
          </w:p>
        </w:tc>
        <w:tc>
          <w:tcPr>
            <w:tcW w:w="3544" w:type="dxa"/>
            <w:tcBorders>
              <w:top w:val="single" w:sz="4" w:space="0" w:color="auto"/>
              <w:left w:val="single" w:sz="4" w:space="0" w:color="auto"/>
              <w:bottom w:val="single" w:sz="4" w:space="0" w:color="auto"/>
              <w:right w:val="single" w:sz="4" w:space="0" w:color="auto"/>
            </w:tcBorders>
            <w:hideMark/>
          </w:tcPr>
          <w:p w14:paraId="1E24B321" w14:textId="77777777" w:rsidR="003D51EF" w:rsidRDefault="003D51EF" w:rsidP="00D70D02">
            <w:pPr>
              <w:pStyle w:val="TAL"/>
              <w:rPr>
                <w:sz w:val="16"/>
                <w:szCs w:val="16"/>
                <w:lang w:eastAsia="fr-FR"/>
              </w:rPr>
            </w:pPr>
            <w:r>
              <w:rPr>
                <w:sz w:val="16"/>
                <w:szCs w:val="16"/>
                <w:lang w:eastAsia="fr-FR"/>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00F8B024"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F89FC9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BAB15F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D75F75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19E022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C51AF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72654"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4E746C2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C84EC3F" w14:textId="77777777" w:rsidR="003D51EF" w:rsidRDefault="003D51EF" w:rsidP="00D70D02">
            <w:pPr>
              <w:pStyle w:val="TAL"/>
              <w:rPr>
                <w:sz w:val="16"/>
                <w:szCs w:val="16"/>
                <w:lang w:eastAsia="fr-FR"/>
              </w:rPr>
            </w:pPr>
            <w:r>
              <w:rPr>
                <w:sz w:val="16"/>
                <w:szCs w:val="16"/>
                <w:lang w:eastAsia="fr-FR"/>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02680515" w14:textId="77777777" w:rsidR="003D51EF" w:rsidRDefault="003D51EF" w:rsidP="00D70D02">
            <w:pPr>
              <w:pStyle w:val="TAL"/>
              <w:rPr>
                <w:sz w:val="16"/>
                <w:szCs w:val="16"/>
                <w:lang w:eastAsia="fr-FR"/>
              </w:rPr>
            </w:pPr>
            <w:r>
              <w:rPr>
                <w:sz w:val="16"/>
                <w:szCs w:val="16"/>
                <w:lang w:eastAsia="fr-FR"/>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6B97A216"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33320D5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235DFC7"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7D698B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EAE03B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D07B4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D158AA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3A3F855"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364EA74" w14:textId="77777777" w:rsidR="003D51EF" w:rsidRDefault="003D51EF" w:rsidP="00D70D02">
            <w:pPr>
              <w:pStyle w:val="TAL"/>
              <w:rPr>
                <w:sz w:val="16"/>
                <w:szCs w:val="16"/>
                <w:lang w:eastAsia="fr-FR"/>
              </w:rPr>
            </w:pPr>
            <w:r>
              <w:rPr>
                <w:sz w:val="16"/>
                <w:szCs w:val="16"/>
                <w:lang w:eastAsia="fr-FR"/>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31835462" w14:textId="77777777" w:rsidR="003D51EF" w:rsidRDefault="003D51EF" w:rsidP="00D70D02">
            <w:pPr>
              <w:pStyle w:val="TAL"/>
              <w:rPr>
                <w:sz w:val="16"/>
                <w:szCs w:val="16"/>
                <w:lang w:eastAsia="fr-FR"/>
              </w:rPr>
            </w:pPr>
            <w:r>
              <w:rPr>
                <w:sz w:val="16"/>
                <w:szCs w:val="16"/>
                <w:lang w:eastAsia="fr-FR"/>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16491131"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0C25334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A2C3622"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D2570F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06ACF6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A373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A3B001"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3E1A5F0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47AAE7F" w14:textId="77777777" w:rsidR="003D51EF" w:rsidRDefault="003D51EF" w:rsidP="00D70D02">
            <w:pPr>
              <w:pStyle w:val="TAL"/>
              <w:rPr>
                <w:sz w:val="16"/>
                <w:szCs w:val="16"/>
                <w:lang w:eastAsia="fr-FR"/>
              </w:rPr>
            </w:pPr>
            <w:r>
              <w:rPr>
                <w:sz w:val="16"/>
                <w:szCs w:val="16"/>
                <w:lang w:eastAsia="fr-FR"/>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6184FAE7" w14:textId="77777777" w:rsidR="003D51EF" w:rsidRDefault="003D51EF" w:rsidP="00D70D02">
            <w:pPr>
              <w:pStyle w:val="TAL"/>
              <w:rPr>
                <w:sz w:val="16"/>
                <w:szCs w:val="16"/>
                <w:lang w:eastAsia="fr-FR"/>
              </w:rPr>
            </w:pPr>
            <w:r>
              <w:rPr>
                <w:sz w:val="16"/>
                <w:szCs w:val="16"/>
                <w:lang w:eastAsia="fr-FR"/>
              </w:rPr>
              <w:t xml:space="preserve">The user location and/or </w:t>
            </w:r>
            <w:proofErr w:type="spellStart"/>
            <w:r>
              <w:rPr>
                <w:sz w:val="16"/>
                <w:szCs w:val="16"/>
                <w:lang w:eastAsia="fr-FR"/>
              </w:rPr>
              <w:t>timezone</w:t>
            </w:r>
            <w:proofErr w:type="spellEnd"/>
            <w:r>
              <w:rPr>
                <w:sz w:val="16"/>
                <w:szCs w:val="16"/>
                <w:lang w:eastAsia="fr-FR"/>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59A55AC"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4CD57496"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6" w:type="dxa"/>
            <w:tcBorders>
              <w:top w:val="single" w:sz="4" w:space="0" w:color="auto"/>
              <w:left w:val="single" w:sz="4" w:space="0" w:color="auto"/>
              <w:bottom w:val="single" w:sz="4" w:space="0" w:color="auto"/>
              <w:right w:val="single" w:sz="4" w:space="0" w:color="auto"/>
            </w:tcBorders>
            <w:hideMark/>
          </w:tcPr>
          <w:p w14:paraId="33E674D0" w14:textId="77777777" w:rsidR="003D51EF" w:rsidRDefault="003D51EF" w:rsidP="00D70D02">
            <w:pPr>
              <w:pStyle w:val="TAC"/>
              <w:rPr>
                <w:rFonts w:eastAsia="SimSun"/>
                <w:sz w:val="16"/>
                <w:szCs w:val="16"/>
                <w:lang w:eastAsia="fr-FR"/>
              </w:rPr>
            </w:pPr>
            <w:r>
              <w:rPr>
                <w:rFonts w:eastAsia="SimSun"/>
                <w:sz w:val="16"/>
                <w:szCs w:val="16"/>
                <w:lang w:eastAsia="fr-FR"/>
              </w:rPr>
              <w:t>Yes</w:t>
            </w:r>
          </w:p>
        </w:tc>
        <w:tc>
          <w:tcPr>
            <w:tcW w:w="1275" w:type="dxa"/>
            <w:tcBorders>
              <w:top w:val="single" w:sz="4" w:space="0" w:color="auto"/>
              <w:left w:val="single" w:sz="4" w:space="0" w:color="auto"/>
              <w:bottom w:val="single" w:sz="4" w:space="0" w:color="auto"/>
              <w:right w:val="single" w:sz="4" w:space="0" w:color="auto"/>
            </w:tcBorders>
            <w:hideMark/>
          </w:tcPr>
          <w:p w14:paraId="2B1C0CA1" w14:textId="77777777" w:rsidR="003D51EF" w:rsidRDefault="003D51EF" w:rsidP="00D70D02">
            <w:pPr>
              <w:pStyle w:val="TAC"/>
              <w:rPr>
                <w:rFonts w:eastAsia="SimSun"/>
                <w:sz w:val="16"/>
                <w:szCs w:val="16"/>
                <w:lang w:eastAsia="fr-FR"/>
              </w:rPr>
            </w:pPr>
            <w:r>
              <w:rPr>
                <w:rFonts w:eastAsia="SimSun"/>
                <w:sz w:val="16"/>
                <w:szCs w:val="16"/>
                <w:lang w:eastAsia="fr-FR"/>
              </w:rPr>
              <w:t>No</w:t>
            </w:r>
          </w:p>
        </w:tc>
        <w:tc>
          <w:tcPr>
            <w:tcW w:w="1276" w:type="dxa"/>
            <w:tcBorders>
              <w:top w:val="single" w:sz="4" w:space="0" w:color="auto"/>
              <w:left w:val="single" w:sz="4" w:space="0" w:color="auto"/>
              <w:bottom w:val="single" w:sz="4" w:space="0" w:color="auto"/>
              <w:right w:val="single" w:sz="4" w:space="0" w:color="auto"/>
            </w:tcBorders>
            <w:hideMark/>
          </w:tcPr>
          <w:p w14:paraId="6E1D57C0"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BC43BA" w14:textId="77777777" w:rsidR="003D51EF" w:rsidRDefault="003D51EF" w:rsidP="00D70D02">
            <w:pPr>
              <w:pStyle w:val="TAC"/>
              <w:rPr>
                <w:rFonts w:eastAsia="SimSun"/>
                <w:sz w:val="16"/>
                <w:szCs w:val="16"/>
                <w:lang w:eastAsia="fr-FR"/>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F7F34D3"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69705A60"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4BCDB0D" w14:textId="77777777" w:rsidR="003D51EF" w:rsidRDefault="003D51EF" w:rsidP="00D70D02">
            <w:pPr>
              <w:pStyle w:val="TAL"/>
              <w:rPr>
                <w:sz w:val="16"/>
                <w:szCs w:val="16"/>
                <w:lang w:eastAsia="fr-FR"/>
              </w:rPr>
            </w:pPr>
            <w:r>
              <w:rPr>
                <w:rFonts w:eastAsia="SimSun"/>
                <w:sz w:val="16"/>
                <w:szCs w:val="16"/>
                <w:lang w:eastAsia="fr-FR"/>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2C2C4216" w14:textId="77777777" w:rsidR="003D51EF" w:rsidRDefault="003D51EF" w:rsidP="00D70D02">
            <w:pPr>
              <w:pStyle w:val="TAL"/>
              <w:rPr>
                <w:sz w:val="16"/>
                <w:szCs w:val="16"/>
                <w:lang w:eastAsia="fr-FR"/>
              </w:rPr>
            </w:pPr>
            <w:r>
              <w:rPr>
                <w:sz w:val="16"/>
                <w:szCs w:val="16"/>
                <w:lang w:eastAsia="fr-FR"/>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38F020F5" w14:textId="77777777" w:rsidR="003D51EF" w:rsidRDefault="003D51EF" w:rsidP="00D70D02">
            <w:pPr>
              <w:pStyle w:val="TAC"/>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F2D1E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E90079"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5C3F5C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B99D2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0CDC4F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109362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7A027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64802A6" w14:textId="77777777" w:rsidR="003D51EF" w:rsidRDefault="003D51EF" w:rsidP="00D70D02">
            <w:pPr>
              <w:pStyle w:val="TAL"/>
              <w:rPr>
                <w:sz w:val="16"/>
                <w:szCs w:val="16"/>
                <w:lang w:eastAsia="fr-FR"/>
              </w:rPr>
            </w:pPr>
            <w:r>
              <w:rPr>
                <w:sz w:val="16"/>
                <w:szCs w:val="16"/>
                <w:lang w:eastAsia="fr-FR"/>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639A51C0" w14:textId="77777777" w:rsidR="003D51EF" w:rsidRDefault="003D51EF" w:rsidP="00D70D02">
            <w:pPr>
              <w:pStyle w:val="TAL"/>
              <w:rPr>
                <w:sz w:val="16"/>
                <w:szCs w:val="16"/>
                <w:lang w:eastAsia="fr-FR"/>
              </w:rPr>
            </w:pPr>
            <w:r>
              <w:rPr>
                <w:sz w:val="16"/>
                <w:szCs w:val="16"/>
                <w:lang w:eastAsia="fr-FR"/>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323F1C7A"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3A34331C"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999B40"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E5DD89"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770B13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4AE8F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D813BD"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115171E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0BE6488" w14:textId="77777777" w:rsidR="003D51EF" w:rsidRDefault="003D51EF" w:rsidP="00D70D02">
            <w:pPr>
              <w:pStyle w:val="TAL"/>
              <w:rPr>
                <w:sz w:val="16"/>
                <w:szCs w:val="16"/>
                <w:lang w:eastAsia="fr-FR"/>
              </w:rPr>
            </w:pPr>
            <w:r>
              <w:rPr>
                <w:sz w:val="16"/>
                <w:szCs w:val="16"/>
                <w:lang w:eastAsia="fr-FR"/>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73237731" w14:textId="77777777" w:rsidR="003D51EF" w:rsidRDefault="003D51EF" w:rsidP="00D70D02">
            <w:pPr>
              <w:pStyle w:val="TAL"/>
              <w:rPr>
                <w:sz w:val="16"/>
                <w:szCs w:val="16"/>
                <w:lang w:eastAsia="fr-FR"/>
              </w:rPr>
            </w:pPr>
            <w:r>
              <w:rPr>
                <w:sz w:val="16"/>
                <w:szCs w:val="16"/>
                <w:lang w:eastAsia="fr-FR"/>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32A07F13" w14:textId="77777777" w:rsidR="003D51EF" w:rsidRDefault="003D51EF" w:rsidP="00D70D02">
            <w:pPr>
              <w:pStyle w:val="TAC"/>
              <w:rPr>
                <w:sz w:val="16"/>
                <w:szCs w:val="16"/>
                <w:lang w:eastAsia="fr-FR"/>
              </w:rPr>
            </w:pPr>
            <w:r>
              <w:rPr>
                <w:sz w:val="16"/>
                <w:szCs w:val="16"/>
                <w:lang w:eastAsia="fr-FR"/>
              </w:rPr>
              <w:t>AF, TSCTSF</w:t>
            </w:r>
          </w:p>
        </w:tc>
        <w:tc>
          <w:tcPr>
            <w:tcW w:w="1134" w:type="dxa"/>
            <w:tcBorders>
              <w:top w:val="single" w:sz="4" w:space="0" w:color="auto"/>
              <w:left w:val="single" w:sz="4" w:space="0" w:color="auto"/>
              <w:bottom w:val="single" w:sz="4" w:space="0" w:color="auto"/>
              <w:right w:val="single" w:sz="4" w:space="0" w:color="auto"/>
            </w:tcBorders>
            <w:hideMark/>
          </w:tcPr>
          <w:p w14:paraId="5237C183"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0078E9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CF6F69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5E41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061B57"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538CE8"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803FBF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C8A9728" w14:textId="77777777" w:rsidR="003D51EF" w:rsidRDefault="003D51EF" w:rsidP="00D70D02">
            <w:pPr>
              <w:pStyle w:val="TAL"/>
              <w:keepNext w:val="0"/>
              <w:rPr>
                <w:sz w:val="16"/>
                <w:szCs w:val="16"/>
                <w:lang w:eastAsia="fr-FR"/>
              </w:rPr>
            </w:pPr>
            <w:r>
              <w:rPr>
                <w:sz w:val="16"/>
                <w:szCs w:val="16"/>
                <w:lang w:eastAsia="fr-FR"/>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6BD5D23D" w14:textId="77777777" w:rsidR="003D51EF" w:rsidRDefault="003D51EF" w:rsidP="00D70D02">
            <w:pPr>
              <w:pStyle w:val="TAL"/>
              <w:keepNext w:val="0"/>
              <w:rPr>
                <w:sz w:val="16"/>
                <w:szCs w:val="16"/>
                <w:lang w:eastAsia="fr-FR"/>
              </w:rPr>
            </w:pPr>
            <w:r>
              <w:rPr>
                <w:sz w:val="16"/>
                <w:szCs w:val="16"/>
                <w:lang w:eastAsia="fr-FR"/>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04EF5FFB"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E41D0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DE351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4C44E8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055CC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C5CA1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0E68EE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BB955C3"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BE635B4" w14:textId="77777777" w:rsidR="003D51EF" w:rsidRDefault="003D51EF" w:rsidP="00D70D02">
            <w:pPr>
              <w:pStyle w:val="TAL"/>
              <w:keepNext w:val="0"/>
              <w:rPr>
                <w:sz w:val="16"/>
                <w:szCs w:val="16"/>
                <w:lang w:eastAsia="fr-FR"/>
              </w:rPr>
            </w:pPr>
            <w:r>
              <w:rPr>
                <w:sz w:val="16"/>
                <w:szCs w:val="16"/>
                <w:lang w:eastAsia="fr-FR"/>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59A727B6" w14:textId="77777777" w:rsidR="003D51EF" w:rsidRDefault="003D51EF" w:rsidP="00D70D02">
            <w:pPr>
              <w:pStyle w:val="TAL"/>
              <w:keepNext w:val="0"/>
              <w:rPr>
                <w:sz w:val="16"/>
                <w:szCs w:val="16"/>
                <w:lang w:eastAsia="fr-FR"/>
              </w:rPr>
            </w:pPr>
            <w:r>
              <w:rPr>
                <w:sz w:val="16"/>
                <w:szCs w:val="16"/>
                <w:lang w:eastAsia="fr-FR"/>
              </w:rPr>
              <w:t>The QoS Monitoring parameter(s) (as defined in clause 5.45 of TS 23.501 [2]) are reported to the AF according to the subscription based on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7CAB4B7A"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527B89C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8612D8B"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31D2B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121613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9A6A7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F2627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68D011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01BF973" w14:textId="77777777" w:rsidR="003D51EF" w:rsidRDefault="003D51EF" w:rsidP="00D70D02">
            <w:pPr>
              <w:pStyle w:val="TAL"/>
              <w:keepNext w:val="0"/>
              <w:rPr>
                <w:sz w:val="16"/>
                <w:szCs w:val="16"/>
                <w:lang w:eastAsia="fr-FR"/>
              </w:rPr>
            </w:pPr>
            <w:r>
              <w:rPr>
                <w:sz w:val="16"/>
                <w:szCs w:val="16"/>
                <w:lang w:eastAsia="fr-FR"/>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0C3D81EE" w14:textId="77777777" w:rsidR="003D51EF" w:rsidRDefault="003D51EF" w:rsidP="00D70D02">
            <w:pPr>
              <w:pStyle w:val="TAL"/>
              <w:keepNext w:val="0"/>
              <w:rPr>
                <w:sz w:val="16"/>
                <w:szCs w:val="16"/>
                <w:lang w:eastAsia="fr-FR"/>
              </w:rPr>
            </w:pPr>
            <w:r>
              <w:rPr>
                <w:sz w:val="16"/>
                <w:szCs w:val="16"/>
                <w:lang w:eastAsia="fr-FR"/>
              </w:rPr>
              <w:t>Monitoring and reporting of 5GS Packet Delay Variation based on packet delay measured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2EAE3013"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B770D9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5209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33674E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2F00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24DFC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A8F35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65E15E0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A709690" w14:textId="77777777" w:rsidR="003D51EF" w:rsidRDefault="003D51EF" w:rsidP="00D70D02">
            <w:pPr>
              <w:pStyle w:val="TAL"/>
              <w:keepNext w:val="0"/>
              <w:rPr>
                <w:sz w:val="16"/>
                <w:szCs w:val="16"/>
                <w:lang w:eastAsia="fr-FR"/>
              </w:rPr>
            </w:pPr>
            <w:r>
              <w:rPr>
                <w:sz w:val="16"/>
                <w:szCs w:val="16"/>
                <w:lang w:eastAsia="fr-FR"/>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4C4D1B22" w14:textId="77777777" w:rsidR="003D51EF" w:rsidRDefault="003D51EF" w:rsidP="00D70D02">
            <w:pPr>
              <w:pStyle w:val="TAL"/>
              <w:keepNext w:val="0"/>
              <w:rPr>
                <w:sz w:val="16"/>
                <w:szCs w:val="16"/>
                <w:lang w:eastAsia="fr-FR"/>
              </w:rPr>
            </w:pPr>
            <w:r>
              <w:rPr>
                <w:sz w:val="16"/>
                <w:szCs w:val="16"/>
                <w:lang w:eastAsia="fr-FR"/>
              </w:rPr>
              <w:t>Measurements of round-trip delay considering the UL direction of a service data flow and the DL direction of another service data flow. It is derived from measurements of packet delay between UE and PSA UPF.</w:t>
            </w:r>
          </w:p>
        </w:tc>
        <w:tc>
          <w:tcPr>
            <w:tcW w:w="1276" w:type="dxa"/>
            <w:tcBorders>
              <w:top w:val="single" w:sz="4" w:space="0" w:color="auto"/>
              <w:left w:val="single" w:sz="4" w:space="0" w:color="auto"/>
              <w:bottom w:val="single" w:sz="4" w:space="0" w:color="auto"/>
              <w:right w:val="single" w:sz="4" w:space="0" w:color="auto"/>
            </w:tcBorders>
            <w:hideMark/>
          </w:tcPr>
          <w:p w14:paraId="4516B4E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1326DBA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4C6934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0CE84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38C63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817EEB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92D9CB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202B908"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E16566" w14:textId="77777777" w:rsidR="003D51EF" w:rsidRDefault="003D51EF" w:rsidP="00D70D02">
            <w:pPr>
              <w:pStyle w:val="TAL"/>
              <w:keepNext w:val="0"/>
              <w:rPr>
                <w:sz w:val="16"/>
                <w:szCs w:val="16"/>
                <w:lang w:eastAsia="fr-FR"/>
              </w:rPr>
            </w:pPr>
            <w:r>
              <w:rPr>
                <w:sz w:val="16"/>
                <w:szCs w:val="16"/>
                <w:lang w:eastAsia="fr-FR"/>
              </w:rPr>
              <w:t>Network support for ECN marking for L4S</w:t>
            </w:r>
          </w:p>
          <w:p w14:paraId="0EFBC3A3" w14:textId="77777777" w:rsidR="003D51EF" w:rsidRDefault="003D51EF" w:rsidP="00D70D02">
            <w:pPr>
              <w:pStyle w:val="TAL"/>
              <w:keepNext w:val="0"/>
              <w:rPr>
                <w:sz w:val="16"/>
                <w:szCs w:val="16"/>
                <w:lang w:eastAsia="fr-FR"/>
              </w:rPr>
            </w:pPr>
            <w:r>
              <w:rPr>
                <w:sz w:val="16"/>
                <w:szCs w:val="16"/>
                <w:lang w:eastAsia="fr-FR"/>
              </w:rPr>
              <w:t>(NOTE 8)</w:t>
            </w:r>
          </w:p>
        </w:tc>
        <w:tc>
          <w:tcPr>
            <w:tcW w:w="3544" w:type="dxa"/>
            <w:tcBorders>
              <w:top w:val="single" w:sz="4" w:space="0" w:color="auto"/>
              <w:left w:val="single" w:sz="4" w:space="0" w:color="auto"/>
              <w:bottom w:val="single" w:sz="4" w:space="0" w:color="auto"/>
              <w:right w:val="single" w:sz="4" w:space="0" w:color="auto"/>
            </w:tcBorders>
            <w:hideMark/>
          </w:tcPr>
          <w:p w14:paraId="6B8D05ED" w14:textId="77777777" w:rsidR="003D51EF" w:rsidRDefault="003D51EF" w:rsidP="00D70D02">
            <w:pPr>
              <w:pStyle w:val="TAL"/>
              <w:keepNext w:val="0"/>
              <w:rPr>
                <w:sz w:val="16"/>
                <w:szCs w:val="16"/>
                <w:lang w:eastAsia="fr-FR"/>
              </w:rPr>
            </w:pPr>
            <w:r>
              <w:rPr>
                <w:sz w:val="16"/>
                <w:szCs w:val="16"/>
                <w:lang w:eastAsia="fr-FR"/>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1C293A67" w14:textId="77777777" w:rsidR="003D51EF" w:rsidRDefault="003D51EF" w:rsidP="00D70D02">
            <w:pPr>
              <w:pStyle w:val="TAC"/>
              <w:keepNext w:val="0"/>
              <w:rPr>
                <w:sz w:val="16"/>
                <w:szCs w:val="16"/>
                <w:lang w:eastAsia="fr-FR"/>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74B24B1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F6E09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81295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BFCA7E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C2599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8F45F8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79ACCF3B"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8137B4" w14:textId="77777777" w:rsidR="003D51EF" w:rsidRDefault="003D51EF" w:rsidP="00D70D02">
            <w:pPr>
              <w:pStyle w:val="TAL"/>
              <w:keepNext w:val="0"/>
              <w:rPr>
                <w:rFonts w:eastAsia="SimSun"/>
                <w:sz w:val="16"/>
                <w:szCs w:val="16"/>
                <w:lang w:eastAsia="zh-CN"/>
              </w:rPr>
            </w:pPr>
            <w:r>
              <w:rPr>
                <w:rFonts w:eastAsia="SimSun"/>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4142DF63" w14:textId="77777777" w:rsidR="003D51EF" w:rsidRDefault="003D51EF" w:rsidP="00D70D02">
            <w:pPr>
              <w:pStyle w:val="TAL"/>
              <w:keepNext w:val="0"/>
              <w:rPr>
                <w:sz w:val="16"/>
                <w:szCs w:val="16"/>
                <w:lang w:eastAsia="fr-FR"/>
              </w:rPr>
            </w:pPr>
            <w:r>
              <w:rPr>
                <w:sz w:val="16"/>
                <w:szCs w:val="16"/>
                <w:lang w:eastAsia="fr-FR"/>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3D80C17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F8BC12A"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F7E192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399115E"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23C0F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51FFF6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94FCA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75DFCF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596F85A" w14:textId="77777777" w:rsidR="003D51EF" w:rsidRDefault="003D51EF" w:rsidP="00D70D02">
            <w:pPr>
              <w:pStyle w:val="TAL"/>
              <w:keepNext w:val="0"/>
              <w:rPr>
                <w:rFonts w:eastAsia="SimSun"/>
                <w:sz w:val="16"/>
                <w:szCs w:val="16"/>
                <w:lang w:eastAsia="zh-CN"/>
              </w:rPr>
            </w:pPr>
            <w:r>
              <w:rPr>
                <w:rFonts w:eastAsia="SimSun"/>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3BC28085" w14:textId="77777777" w:rsidR="003D51EF" w:rsidRDefault="003D51EF" w:rsidP="00D70D02">
            <w:pPr>
              <w:pStyle w:val="TAL"/>
              <w:keepNext w:val="0"/>
              <w:rPr>
                <w:sz w:val="16"/>
                <w:szCs w:val="16"/>
                <w:lang w:eastAsia="fr-FR"/>
              </w:rPr>
            </w:pPr>
            <w:r>
              <w:rPr>
                <w:sz w:val="16"/>
                <w:szCs w:val="16"/>
                <w:lang w:eastAsia="fr-FR"/>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2FC9307B"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455A112"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41106D4"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C3FE44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A2676C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0A68B9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4663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596A73D"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BF3D78" w14:textId="77777777" w:rsidR="003D51EF" w:rsidRDefault="003D51EF" w:rsidP="00D70D02">
            <w:pPr>
              <w:pStyle w:val="TAL"/>
              <w:keepNext w:val="0"/>
              <w:rPr>
                <w:rFonts w:eastAsia="SimSun"/>
                <w:sz w:val="16"/>
                <w:szCs w:val="16"/>
                <w:lang w:eastAsia="zh-CN"/>
              </w:rPr>
            </w:pPr>
            <w:r>
              <w:rPr>
                <w:rFonts w:eastAsia="SimSun"/>
                <w:sz w:val="16"/>
                <w:szCs w:val="16"/>
                <w:lang w:eastAsia="zh-CN"/>
              </w:rPr>
              <w:lastRenderedPageBreak/>
              <w:t>5GS Bridge/Router information Notification</w:t>
            </w:r>
          </w:p>
          <w:p w14:paraId="62A5E9FA" w14:textId="77777777" w:rsidR="003D51EF" w:rsidRDefault="003D51EF" w:rsidP="00D70D02">
            <w:pPr>
              <w:pStyle w:val="TAL"/>
              <w:keepNext w:val="0"/>
              <w:rPr>
                <w:rFonts w:eastAsia="SimSun"/>
                <w:sz w:val="16"/>
                <w:szCs w:val="16"/>
                <w:lang w:eastAsia="zh-CN"/>
              </w:rPr>
            </w:pPr>
            <w:r>
              <w:rPr>
                <w:rFonts w:eastAsia="SimSun"/>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120DFD4E" w14:textId="77777777" w:rsidR="003D51EF" w:rsidRDefault="003D51EF" w:rsidP="00D70D02">
            <w:pPr>
              <w:pStyle w:val="TAL"/>
              <w:keepNext w:val="0"/>
              <w:rPr>
                <w:sz w:val="16"/>
                <w:szCs w:val="16"/>
                <w:lang w:eastAsia="fr-FR"/>
              </w:rPr>
            </w:pPr>
            <w:r>
              <w:rPr>
                <w:sz w:val="16"/>
                <w:szCs w:val="16"/>
                <w:lang w:eastAsia="fr-FR"/>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DBB58E0" w14:textId="77777777" w:rsidR="003D51EF" w:rsidRDefault="003D51EF" w:rsidP="00D70D02">
            <w:pPr>
              <w:pStyle w:val="TAC"/>
              <w:keepNext w:val="0"/>
              <w:rPr>
                <w:rFonts w:eastAsia="SimSun"/>
                <w:sz w:val="16"/>
                <w:szCs w:val="16"/>
                <w:lang w:eastAsia="zh-CN"/>
              </w:rPr>
            </w:pPr>
            <w:r>
              <w:rPr>
                <w:sz w:val="16"/>
                <w:szCs w:val="16"/>
                <w:lang w:eastAsia="fr-FR"/>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574D646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120495"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146AC50"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4D26E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DDAE58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A36CE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5C8BFEF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9A9705"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8A055B7" w14:textId="77777777" w:rsidR="003D51EF" w:rsidRDefault="003D51EF" w:rsidP="00D70D02">
            <w:pPr>
              <w:pStyle w:val="TAL"/>
              <w:keepNext w:val="0"/>
              <w:rPr>
                <w:sz w:val="16"/>
                <w:szCs w:val="16"/>
                <w:lang w:eastAsia="fr-FR"/>
              </w:rPr>
            </w:pPr>
            <w:r>
              <w:rPr>
                <w:sz w:val="16"/>
                <w:szCs w:val="16"/>
                <w:lang w:eastAsia="fr-FR"/>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0A04F81E"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7BAF57EF"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0CD5F2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1C7B08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4CC440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B5B56C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1BEE2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3B4181B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1C06D46" w14:textId="77777777" w:rsidR="003D51EF" w:rsidRDefault="003D51EF" w:rsidP="00D70D02">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4E2CC45C" w14:textId="77777777" w:rsidR="003D51EF" w:rsidRDefault="003D51EF" w:rsidP="00D70D02">
            <w:pPr>
              <w:pStyle w:val="TAL"/>
              <w:keepNext w:val="0"/>
              <w:rPr>
                <w:sz w:val="16"/>
                <w:szCs w:val="16"/>
                <w:lang w:eastAsia="fr-FR"/>
              </w:rPr>
            </w:pPr>
            <w:r>
              <w:rPr>
                <w:sz w:val="16"/>
                <w:szCs w:val="16"/>
                <w:lang w:eastAsia="fr-FR"/>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2675E487" w14:textId="77777777" w:rsidR="003D51EF" w:rsidRDefault="003D51EF" w:rsidP="00D70D02">
            <w:pPr>
              <w:pStyle w:val="TAC"/>
              <w:keepNext w:val="0"/>
              <w:rPr>
                <w:rFonts w:eastAsia="SimSun"/>
                <w:sz w:val="16"/>
                <w:szCs w:val="16"/>
                <w:lang w:eastAsia="zh-CN"/>
              </w:rPr>
            </w:pPr>
            <w:r>
              <w:rPr>
                <w:rFonts w:eastAsia="SimSun"/>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3CCD72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465B66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D14383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BE17F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A9FAC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2059567"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94CCF76"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B19EF2B" w14:textId="77777777" w:rsidR="003D51EF" w:rsidRDefault="003D51EF" w:rsidP="00D70D02">
            <w:pPr>
              <w:pStyle w:val="TAL"/>
              <w:keepNext w:val="0"/>
              <w:rPr>
                <w:rFonts w:eastAsia="SimSun"/>
                <w:sz w:val="16"/>
                <w:szCs w:val="16"/>
                <w:lang w:eastAsia="zh-CN"/>
              </w:rPr>
            </w:pPr>
            <w:r>
              <w:rPr>
                <w:rFonts w:eastAsia="SimSun"/>
                <w:sz w:val="16"/>
                <w:szCs w:val="16"/>
                <w:lang w:eastAsia="zh-CN"/>
              </w:rPr>
              <w:t>Start of application traffic detection and</w:t>
            </w:r>
          </w:p>
          <w:p w14:paraId="0CF92C7A" w14:textId="77777777" w:rsidR="003D51EF" w:rsidRDefault="003D51EF" w:rsidP="00D70D02">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4E2BEE5B" w14:textId="77777777" w:rsidR="003D51EF" w:rsidRDefault="003D51EF" w:rsidP="00D70D02">
            <w:pPr>
              <w:pStyle w:val="TAL"/>
              <w:keepNext w:val="0"/>
              <w:rPr>
                <w:sz w:val="16"/>
                <w:szCs w:val="16"/>
                <w:lang w:eastAsia="fr-FR"/>
              </w:rPr>
            </w:pPr>
            <w:r>
              <w:rPr>
                <w:sz w:val="16"/>
                <w:szCs w:val="16"/>
                <w:lang w:eastAsia="fr-FR"/>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663EF15" w14:textId="77777777" w:rsidR="003D51EF" w:rsidRDefault="003D51EF" w:rsidP="00D70D02">
            <w:pPr>
              <w:pStyle w:val="TAC"/>
              <w:keepNext w:val="0"/>
              <w:rPr>
                <w:rFonts w:eastAsia="SimSun"/>
                <w:sz w:val="16"/>
                <w:szCs w:val="16"/>
                <w:lang w:eastAsia="zh-CN"/>
              </w:rPr>
            </w:pPr>
            <w:r>
              <w:rPr>
                <w:rFonts w:eastAsia="SimSun"/>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42D799D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434F909"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F42AFC0"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C5D3EA8"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403967B5" w14:textId="77777777" w:rsidR="003D51EF" w:rsidRDefault="003D51EF" w:rsidP="00D70D02">
            <w:pPr>
              <w:pStyle w:val="TAC"/>
              <w:keepNext w:val="0"/>
              <w:rPr>
                <w:rFonts w:eastAsia="SimSun"/>
                <w:sz w:val="16"/>
                <w:szCs w:val="16"/>
                <w:lang w:eastAsia="zh-CN"/>
              </w:rPr>
            </w:pPr>
            <w:r>
              <w:rPr>
                <w:rFonts w:eastAsia="SimSun"/>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754C58D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F8A13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963311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BFA29B" w14:textId="77777777" w:rsidR="003D51EF" w:rsidRDefault="003D51EF" w:rsidP="00D70D02">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Borders>
              <w:top w:val="single" w:sz="4" w:space="0" w:color="auto"/>
              <w:left w:val="single" w:sz="4" w:space="0" w:color="auto"/>
              <w:bottom w:val="single" w:sz="4" w:space="0" w:color="auto"/>
              <w:right w:val="single" w:sz="4" w:space="0" w:color="auto"/>
            </w:tcBorders>
            <w:hideMark/>
          </w:tcPr>
          <w:p w14:paraId="1CCDEBC1" w14:textId="77777777" w:rsidR="003D51EF" w:rsidRDefault="003D51EF" w:rsidP="00D70D02">
            <w:pPr>
              <w:pStyle w:val="TAL"/>
              <w:keepNext w:val="0"/>
              <w:rPr>
                <w:sz w:val="16"/>
                <w:szCs w:val="16"/>
                <w:lang w:eastAsia="fr-FR"/>
              </w:rPr>
            </w:pPr>
            <w:r>
              <w:rPr>
                <w:sz w:val="16"/>
                <w:szCs w:val="16"/>
                <w:lang w:eastAsia="fr-FR"/>
              </w:rPr>
              <w:t>The Connection Capability received from the UE during PDU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22D9FD9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FE35A36"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0088BDA"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2EA19E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F0F94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C9704E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8A33CD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r>
      <w:tr w:rsidR="003D51EF" w14:paraId="32CF6F5E"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D5E5555" w14:textId="77777777" w:rsidR="003D51EF" w:rsidRDefault="003D51EF" w:rsidP="00D70D02">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06FC76E6" w14:textId="77777777" w:rsidR="003D51EF" w:rsidRDefault="003D51EF" w:rsidP="00D70D02">
            <w:pPr>
              <w:pStyle w:val="TAL"/>
              <w:keepNext w:val="0"/>
              <w:rPr>
                <w:sz w:val="16"/>
                <w:szCs w:val="16"/>
                <w:lang w:eastAsia="fr-FR"/>
              </w:rPr>
            </w:pPr>
            <w:r>
              <w:rPr>
                <w:sz w:val="16"/>
                <w:szCs w:val="16"/>
                <w:lang w:eastAsia="fr-FR"/>
              </w:rPr>
              <w:t>The backhaul has changed between different satellite backhaul categories,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1E6A00F1" w14:textId="77777777" w:rsidR="003D51EF" w:rsidRDefault="003D51EF" w:rsidP="00D70D02">
            <w:pPr>
              <w:pStyle w:val="TAC"/>
              <w:keepNext w:val="0"/>
              <w:rPr>
                <w:rFonts w:eastAsia="SimSun"/>
                <w:sz w:val="16"/>
                <w:szCs w:val="16"/>
                <w:lang w:eastAsia="zh-CN"/>
              </w:rPr>
            </w:pPr>
            <w:r>
              <w:rPr>
                <w:sz w:val="16"/>
                <w:szCs w:val="16"/>
                <w:lang w:eastAsia="fr-FR"/>
              </w:rPr>
              <w:t>AF</w:t>
            </w:r>
          </w:p>
        </w:tc>
        <w:tc>
          <w:tcPr>
            <w:tcW w:w="1134" w:type="dxa"/>
            <w:tcBorders>
              <w:top w:val="single" w:sz="4" w:space="0" w:color="auto"/>
              <w:left w:val="single" w:sz="4" w:space="0" w:color="auto"/>
              <w:bottom w:val="single" w:sz="4" w:space="0" w:color="auto"/>
              <w:right w:val="single" w:sz="4" w:space="0" w:color="auto"/>
            </w:tcBorders>
            <w:hideMark/>
          </w:tcPr>
          <w:p w14:paraId="63B2D78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F03DFF6"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2B3D2DC"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7AD0A6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73F78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FEB5958"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2C8C5877"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AF0404A" w14:textId="77777777" w:rsidR="003D51EF" w:rsidRDefault="003D51EF" w:rsidP="00D70D02">
            <w:pPr>
              <w:pStyle w:val="TAL"/>
              <w:keepNext w:val="0"/>
              <w:rPr>
                <w:rFonts w:eastAsia="SimSun"/>
                <w:sz w:val="16"/>
                <w:szCs w:val="16"/>
                <w:lang w:eastAsia="zh-CN"/>
              </w:rPr>
            </w:pPr>
            <w:r>
              <w:rPr>
                <w:rFonts w:eastAsia="SimSun"/>
                <w:sz w:val="16"/>
                <w:szCs w:val="16"/>
                <w:lang w:eastAsia="zh-CN"/>
              </w:rPr>
              <w:t>Change of PDUID</w:t>
            </w:r>
          </w:p>
        </w:tc>
        <w:tc>
          <w:tcPr>
            <w:tcW w:w="3544" w:type="dxa"/>
            <w:tcBorders>
              <w:top w:val="single" w:sz="4" w:space="0" w:color="auto"/>
              <w:left w:val="single" w:sz="4" w:space="0" w:color="auto"/>
              <w:bottom w:val="single" w:sz="4" w:space="0" w:color="auto"/>
              <w:right w:val="single" w:sz="4" w:space="0" w:color="auto"/>
            </w:tcBorders>
            <w:hideMark/>
          </w:tcPr>
          <w:p w14:paraId="4DDF3A3D" w14:textId="77777777" w:rsidR="003D51EF" w:rsidRDefault="003D51EF" w:rsidP="00D70D02">
            <w:pPr>
              <w:pStyle w:val="TAL"/>
              <w:keepNext w:val="0"/>
              <w:rPr>
                <w:sz w:val="16"/>
                <w:szCs w:val="16"/>
                <w:lang w:eastAsia="fr-FR"/>
              </w:rPr>
            </w:pPr>
            <w:r>
              <w:rPr>
                <w:sz w:val="16"/>
                <w:szCs w:val="16"/>
                <w:lang w:eastAsia="fr-FR"/>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07CA0A75" w14:textId="77777777" w:rsidR="003D51EF" w:rsidRDefault="003D51EF" w:rsidP="00D70D02">
            <w:pPr>
              <w:pStyle w:val="TAC"/>
              <w:keepNext w:val="0"/>
              <w:rPr>
                <w:rFonts w:eastAsia="SimSun"/>
                <w:sz w:val="16"/>
                <w:szCs w:val="16"/>
                <w:lang w:eastAsia="zh-CN"/>
              </w:rPr>
            </w:pPr>
            <w:r>
              <w:rPr>
                <w:rFonts w:eastAsia="SimSun"/>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6CFFEB3D"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0F080F7"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5905CA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E3FFD4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7E3D7D1"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DB5D0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EA8B1D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F2AAA4B" w14:textId="77777777" w:rsidR="003D51EF" w:rsidRDefault="003D51EF" w:rsidP="00D70D02">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42D3C9A6" w14:textId="77777777" w:rsidR="003D51EF" w:rsidRDefault="003D51EF" w:rsidP="00D70D02">
            <w:pPr>
              <w:pStyle w:val="TAL"/>
              <w:keepNext w:val="0"/>
              <w:rPr>
                <w:sz w:val="16"/>
                <w:szCs w:val="16"/>
                <w:lang w:eastAsia="fr-FR"/>
              </w:rPr>
            </w:pPr>
            <w:r>
              <w:rPr>
                <w:sz w:val="16"/>
                <w:szCs w:val="16"/>
                <w:lang w:eastAsia="fr-FR"/>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51EBCD4E" w14:textId="77777777" w:rsidR="003D51EF" w:rsidRDefault="003D51EF" w:rsidP="00D70D02">
            <w:pPr>
              <w:pStyle w:val="TAC"/>
              <w:keepNext w:val="0"/>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5E3007AB"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A31F42"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3F315A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923FB9"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p w14:paraId="18A35B73" w14:textId="77777777" w:rsidR="003D51EF" w:rsidRDefault="003D51EF" w:rsidP="00D70D02">
            <w:pPr>
              <w:pStyle w:val="TAC"/>
              <w:keepNext w:val="0"/>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DF809F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A2411C"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r>
      <w:tr w:rsidR="003D51EF" w14:paraId="48B45CAA"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8BBDA81" w14:textId="77777777" w:rsidR="003D51EF" w:rsidRDefault="003D51EF" w:rsidP="00D70D02">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19BA4655" w14:textId="77777777" w:rsidR="003D51EF" w:rsidRDefault="003D51EF" w:rsidP="00D70D02">
            <w:pPr>
              <w:pStyle w:val="TAL"/>
              <w:keepNext w:val="0"/>
              <w:rPr>
                <w:sz w:val="16"/>
                <w:szCs w:val="16"/>
                <w:lang w:eastAsia="fr-FR"/>
              </w:rPr>
            </w:pPr>
            <w:r>
              <w:rPr>
                <w:sz w:val="16"/>
                <w:szCs w:val="16"/>
                <w:lang w:eastAsia="fr-FR"/>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1A28D896" w14:textId="77777777" w:rsidR="003D51EF" w:rsidRDefault="003D51EF" w:rsidP="00D70D02">
            <w:pPr>
              <w:pStyle w:val="TAC"/>
              <w:keepNext w:val="0"/>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2C09C4B1"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CB77BF" w14:textId="77777777" w:rsidR="003D51EF" w:rsidRDefault="003D51EF" w:rsidP="00D70D02">
            <w:pPr>
              <w:pStyle w:val="TAC"/>
              <w:keepNext w:val="0"/>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1BD8BC4"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A7AC93"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948375" w14:textId="77777777" w:rsidR="003D51EF" w:rsidRDefault="003D51EF" w:rsidP="00D70D02">
            <w:pPr>
              <w:pStyle w:val="TAC"/>
              <w:keepNext w:val="0"/>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283E350" w14:textId="77777777" w:rsidR="003D51EF" w:rsidRDefault="003D51EF" w:rsidP="00D70D02">
            <w:pPr>
              <w:pStyle w:val="TAC"/>
              <w:keepNext w:val="0"/>
              <w:rPr>
                <w:rFonts w:eastAsia="SimSun"/>
                <w:sz w:val="16"/>
                <w:szCs w:val="16"/>
                <w:lang w:eastAsia="zh-CN"/>
              </w:rPr>
            </w:pPr>
          </w:p>
        </w:tc>
      </w:tr>
      <w:tr w:rsidR="003D51EF" w14:paraId="67D5D929"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A53AF1D" w14:textId="77777777" w:rsidR="003D51EF" w:rsidRDefault="003D51EF" w:rsidP="00D70D02">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0771BEB6" w14:textId="77777777" w:rsidR="003D51EF" w:rsidRDefault="003D51EF" w:rsidP="00D70D02">
            <w:pPr>
              <w:pStyle w:val="TAL"/>
              <w:rPr>
                <w:sz w:val="16"/>
                <w:szCs w:val="16"/>
                <w:lang w:eastAsia="fr-FR"/>
              </w:rPr>
            </w:pPr>
            <w:r>
              <w:rPr>
                <w:sz w:val="16"/>
                <w:szCs w:val="16"/>
                <w:lang w:eastAsia="fr-FR"/>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31ADF10F" w14:textId="77777777" w:rsidR="003D51EF" w:rsidRDefault="003D51EF" w:rsidP="00D70D02">
            <w:pPr>
              <w:pStyle w:val="TAC"/>
              <w:rPr>
                <w:rFonts w:eastAsia="SimSun"/>
                <w:sz w:val="16"/>
                <w:szCs w:val="16"/>
                <w:lang w:eastAsia="zh-CN"/>
              </w:rPr>
            </w:pPr>
            <w:r>
              <w:rPr>
                <w:rFonts w:eastAsia="SimSun"/>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790594FA"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31346D" w14:textId="77777777" w:rsidR="003D51EF" w:rsidRDefault="003D51EF" w:rsidP="00D70D02">
            <w:pPr>
              <w:pStyle w:val="TAC"/>
              <w:rPr>
                <w:rFonts w:eastAsia="SimSun"/>
                <w:sz w:val="16"/>
                <w:szCs w:val="16"/>
                <w:lang w:eastAsia="zh-CN"/>
              </w:rPr>
            </w:pPr>
            <w:r>
              <w:rPr>
                <w:rFonts w:eastAsia="SimSun"/>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8B5325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A57CC14"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53CEAC5"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0D073055" w14:textId="77777777" w:rsidR="003D51EF" w:rsidRDefault="003D51EF" w:rsidP="00D70D02">
            <w:pPr>
              <w:pStyle w:val="TAC"/>
              <w:rPr>
                <w:rFonts w:eastAsia="SimSun"/>
                <w:sz w:val="16"/>
                <w:szCs w:val="16"/>
                <w:lang w:eastAsia="zh-CN"/>
              </w:rPr>
            </w:pPr>
          </w:p>
        </w:tc>
      </w:tr>
      <w:tr w:rsidR="003D51EF" w14:paraId="242922AF"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1F8E126" w14:textId="77777777" w:rsidR="003D51EF" w:rsidRDefault="003D51EF" w:rsidP="00D70D02">
            <w:pPr>
              <w:pStyle w:val="TAL"/>
              <w:rPr>
                <w:rFonts w:eastAsia="SimSun"/>
                <w:sz w:val="16"/>
                <w:szCs w:val="16"/>
                <w:lang w:eastAsia="zh-CN"/>
              </w:rPr>
            </w:pPr>
            <w:r>
              <w:rPr>
                <w:rFonts w:eastAsia="SimSun"/>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13E22DD3" w14:textId="77777777" w:rsidR="003D51EF" w:rsidRDefault="003D51EF" w:rsidP="00D70D02">
            <w:pPr>
              <w:pStyle w:val="TAL"/>
              <w:rPr>
                <w:sz w:val="16"/>
                <w:szCs w:val="16"/>
                <w:lang w:eastAsia="fr-FR"/>
              </w:rPr>
            </w:pPr>
            <w:r>
              <w:rPr>
                <w:sz w:val="16"/>
                <w:szCs w:val="16"/>
                <w:lang w:eastAsia="fr-FR"/>
              </w:rPr>
              <w:t>The S-NSSAI of the existing PDU Session is replaced, or a new PDU Session has been established using an Alternative S-NSSAI.</w:t>
            </w:r>
          </w:p>
        </w:tc>
        <w:tc>
          <w:tcPr>
            <w:tcW w:w="1276" w:type="dxa"/>
            <w:tcBorders>
              <w:top w:val="single" w:sz="4" w:space="0" w:color="auto"/>
              <w:left w:val="single" w:sz="4" w:space="0" w:color="auto"/>
              <w:bottom w:val="single" w:sz="4" w:space="0" w:color="auto"/>
              <w:right w:val="single" w:sz="4" w:space="0" w:color="auto"/>
            </w:tcBorders>
            <w:hideMark/>
          </w:tcPr>
          <w:p w14:paraId="6704A1E9"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37C45291"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A0663D"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17ED24F"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56D140"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12A68491" w14:textId="77777777" w:rsidR="003D51EF" w:rsidRDefault="003D51EF" w:rsidP="00D70D02">
            <w:pPr>
              <w:pStyle w:val="TAC"/>
              <w:rPr>
                <w:rFonts w:eastAsia="SimSun"/>
                <w:sz w:val="16"/>
                <w:szCs w:val="16"/>
                <w:lang w:eastAsia="zh-CN"/>
              </w:rPr>
            </w:pPr>
            <w:r>
              <w:rPr>
                <w:rFonts w:eastAsia="SimSun"/>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93860A8"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2E0C66E" w14:textId="77777777" w:rsidR="003D51EF" w:rsidRDefault="003D51EF" w:rsidP="00D70D02">
            <w:pPr>
              <w:pStyle w:val="TAC"/>
              <w:rPr>
                <w:rFonts w:eastAsia="SimSun"/>
                <w:sz w:val="16"/>
                <w:szCs w:val="16"/>
                <w:lang w:eastAsia="zh-CN"/>
              </w:rPr>
            </w:pPr>
            <w:r>
              <w:rPr>
                <w:rFonts w:eastAsia="SimSun"/>
                <w:sz w:val="16"/>
                <w:szCs w:val="16"/>
                <w:lang w:eastAsia="zh-CN"/>
              </w:rPr>
              <w:t>No</w:t>
            </w:r>
          </w:p>
        </w:tc>
      </w:tr>
      <w:tr w:rsidR="003D51EF" w14:paraId="7AFC0433" w14:textId="77777777" w:rsidTr="00D70D02">
        <w:trPr>
          <w:cantSplit/>
          <w:jc w:val="center"/>
          <w:ins w:id="52" w:author="EricssonUser" w:date="2024-01-03T12:32:00Z"/>
        </w:trPr>
        <w:tc>
          <w:tcPr>
            <w:tcW w:w="2280" w:type="dxa"/>
            <w:tcBorders>
              <w:top w:val="single" w:sz="4" w:space="0" w:color="auto"/>
              <w:left w:val="single" w:sz="4" w:space="0" w:color="auto"/>
              <w:bottom w:val="single" w:sz="4" w:space="0" w:color="auto"/>
              <w:right w:val="single" w:sz="4" w:space="0" w:color="auto"/>
            </w:tcBorders>
            <w:hideMark/>
          </w:tcPr>
          <w:p w14:paraId="59245A4E" w14:textId="77777777" w:rsidR="003D51EF" w:rsidRDefault="003D51EF" w:rsidP="00D70D02">
            <w:pPr>
              <w:pStyle w:val="TAL"/>
              <w:rPr>
                <w:ins w:id="53" w:author="EricssonUser" w:date="2024-01-03T12:32:00Z"/>
                <w:rFonts w:eastAsia="SimSun"/>
                <w:sz w:val="16"/>
                <w:szCs w:val="18"/>
                <w:lang w:eastAsia="zh-CN"/>
              </w:rPr>
            </w:pPr>
            <w:ins w:id="54" w:author="EricssonUser" w:date="2024-01-03T12:32:00Z">
              <w:r>
                <w:rPr>
                  <w:sz w:val="16"/>
                  <w:szCs w:val="18"/>
                  <w:lang w:eastAsia="fr-FR"/>
                </w:rPr>
                <w:t>UE reachability status change</w:t>
              </w:r>
            </w:ins>
          </w:p>
        </w:tc>
        <w:tc>
          <w:tcPr>
            <w:tcW w:w="3544" w:type="dxa"/>
            <w:tcBorders>
              <w:top w:val="single" w:sz="4" w:space="0" w:color="auto"/>
              <w:left w:val="single" w:sz="4" w:space="0" w:color="auto"/>
              <w:bottom w:val="single" w:sz="4" w:space="0" w:color="auto"/>
              <w:right w:val="single" w:sz="4" w:space="0" w:color="auto"/>
            </w:tcBorders>
            <w:hideMark/>
          </w:tcPr>
          <w:p w14:paraId="62A94E28" w14:textId="77777777" w:rsidR="003D51EF" w:rsidRDefault="003D51EF" w:rsidP="00D70D02">
            <w:pPr>
              <w:pStyle w:val="TAL"/>
              <w:rPr>
                <w:ins w:id="55" w:author="EricssonUser" w:date="2024-01-03T12:32:00Z"/>
                <w:sz w:val="16"/>
                <w:szCs w:val="18"/>
                <w:lang w:eastAsia="fr-FR"/>
              </w:rPr>
            </w:pPr>
            <w:ins w:id="56" w:author="EricssonUser" w:date="2024-01-03T12:32:00Z">
              <w:r>
                <w:rPr>
                  <w:sz w:val="16"/>
                  <w:szCs w:val="18"/>
                  <w:lang w:eastAsia="fr-FR"/>
                </w:rPr>
                <w:t>The P</w:t>
              </w:r>
            </w:ins>
            <w:ins w:id="57" w:author="EricssonUser" w:date="2024-01-03T12:33:00Z">
              <w:r>
                <w:rPr>
                  <w:sz w:val="16"/>
                  <w:szCs w:val="18"/>
                  <w:lang w:eastAsia="fr-FR"/>
                </w:rPr>
                <w:t>C</w:t>
              </w:r>
            </w:ins>
            <w:ins w:id="58" w:author="EricssonUser" w:date="2024-01-03T12:32:00Z">
              <w:r>
                <w:rPr>
                  <w:sz w:val="16"/>
                  <w:szCs w:val="18"/>
                  <w:lang w:eastAsia="fr-FR"/>
                </w:rPr>
                <w:t xml:space="preserve">F reports </w:t>
              </w:r>
            </w:ins>
            <w:ins w:id="59" w:author="EricssonUser" w:date="2024-01-03T12:33:00Z">
              <w:r>
                <w:rPr>
                  <w:sz w:val="16"/>
                  <w:szCs w:val="18"/>
                  <w:lang w:eastAsia="fr-FR"/>
                </w:rPr>
                <w:t>w</w:t>
              </w:r>
            </w:ins>
            <w:ins w:id="60" w:author="EricssonUser" w:date="2024-01-03T12:32:00Z">
              <w:r>
                <w:rPr>
                  <w:sz w:val="16"/>
                  <w:szCs w:val="18"/>
                  <w:lang w:eastAsia="fr-FR"/>
                </w:rPr>
                <w:t>hen it receives an indication of a change of the UE reachability status.</w:t>
              </w:r>
            </w:ins>
          </w:p>
        </w:tc>
        <w:tc>
          <w:tcPr>
            <w:tcW w:w="1276" w:type="dxa"/>
            <w:tcBorders>
              <w:top w:val="single" w:sz="4" w:space="0" w:color="auto"/>
              <w:left w:val="single" w:sz="4" w:space="0" w:color="auto"/>
              <w:bottom w:val="single" w:sz="4" w:space="0" w:color="auto"/>
              <w:right w:val="single" w:sz="4" w:space="0" w:color="auto"/>
            </w:tcBorders>
            <w:hideMark/>
          </w:tcPr>
          <w:p w14:paraId="14283CFC" w14:textId="77777777" w:rsidR="003D51EF" w:rsidRDefault="003D51EF" w:rsidP="00D70D02">
            <w:pPr>
              <w:pStyle w:val="TAC"/>
              <w:rPr>
                <w:ins w:id="61" w:author="EricssonUser" w:date="2024-01-03T12:32:00Z"/>
                <w:rFonts w:eastAsia="SimSun"/>
                <w:sz w:val="16"/>
                <w:szCs w:val="16"/>
                <w:lang w:eastAsia="zh-CN"/>
              </w:rPr>
            </w:pPr>
            <w:ins w:id="62" w:author="EricssonUser" w:date="2024-01-03T12:33:00Z">
              <w:r>
                <w:rPr>
                  <w:rFonts w:eastAsia="SimSun"/>
                  <w:sz w:val="16"/>
                  <w:szCs w:val="16"/>
                  <w:lang w:eastAsia="zh-CN"/>
                </w:rPr>
                <w:t>AF</w:t>
              </w:r>
            </w:ins>
          </w:p>
        </w:tc>
        <w:tc>
          <w:tcPr>
            <w:tcW w:w="1134" w:type="dxa"/>
            <w:tcBorders>
              <w:top w:val="single" w:sz="4" w:space="0" w:color="auto"/>
              <w:left w:val="single" w:sz="4" w:space="0" w:color="auto"/>
              <w:bottom w:val="single" w:sz="4" w:space="0" w:color="auto"/>
              <w:right w:val="single" w:sz="4" w:space="0" w:color="auto"/>
            </w:tcBorders>
            <w:hideMark/>
          </w:tcPr>
          <w:p w14:paraId="66B84AF7" w14:textId="77777777" w:rsidR="003D51EF" w:rsidRDefault="003D51EF" w:rsidP="00D70D02">
            <w:pPr>
              <w:pStyle w:val="TAC"/>
              <w:rPr>
                <w:ins w:id="63" w:author="EricssonUser" w:date="2024-01-03T12:32:00Z"/>
                <w:rFonts w:eastAsia="SimSun"/>
                <w:sz w:val="16"/>
                <w:szCs w:val="16"/>
                <w:lang w:eastAsia="zh-CN"/>
              </w:rPr>
            </w:pPr>
            <w:ins w:id="64" w:author="EricssonUser" w:date="2024-01-03T12:34: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4720C125" w14:textId="77777777" w:rsidR="003D51EF" w:rsidRDefault="003D51EF" w:rsidP="00D70D02">
            <w:pPr>
              <w:pStyle w:val="TAC"/>
              <w:rPr>
                <w:ins w:id="65" w:author="EricssonUser" w:date="2024-01-03T12:32:00Z"/>
                <w:rFonts w:eastAsia="SimSun"/>
                <w:sz w:val="16"/>
                <w:szCs w:val="16"/>
                <w:lang w:eastAsia="zh-CN"/>
              </w:rPr>
            </w:pPr>
            <w:ins w:id="66" w:author="EricssonUser" w:date="2024-01-03T12:33:00Z">
              <w:r>
                <w:rPr>
                  <w:rFonts w:eastAsia="SimSun"/>
                  <w:sz w:val="16"/>
                  <w:szCs w:val="16"/>
                  <w:lang w:eastAsia="zh-CN"/>
                </w:rPr>
                <w:t>Yes</w:t>
              </w:r>
            </w:ins>
          </w:p>
        </w:tc>
        <w:tc>
          <w:tcPr>
            <w:tcW w:w="1275" w:type="dxa"/>
            <w:tcBorders>
              <w:top w:val="single" w:sz="4" w:space="0" w:color="auto"/>
              <w:left w:val="single" w:sz="4" w:space="0" w:color="auto"/>
              <w:bottom w:val="single" w:sz="4" w:space="0" w:color="auto"/>
              <w:right w:val="single" w:sz="4" w:space="0" w:color="auto"/>
            </w:tcBorders>
            <w:hideMark/>
          </w:tcPr>
          <w:p w14:paraId="4E9E72FF" w14:textId="77777777" w:rsidR="003D51EF" w:rsidRDefault="003D51EF" w:rsidP="00D70D02">
            <w:pPr>
              <w:pStyle w:val="TAC"/>
              <w:rPr>
                <w:ins w:id="67" w:author="EricssonUser" w:date="2024-01-03T12:32:00Z"/>
                <w:rFonts w:eastAsia="SimSun"/>
                <w:sz w:val="16"/>
                <w:szCs w:val="16"/>
                <w:lang w:eastAsia="zh-CN"/>
              </w:rPr>
            </w:pPr>
            <w:ins w:id="68" w:author="EricssonUser" w:date="2024-01-03T12:33:00Z">
              <w:r>
                <w:rPr>
                  <w:rFonts w:eastAsia="SimSun"/>
                  <w:sz w:val="16"/>
                  <w:szCs w:val="16"/>
                  <w:lang w:eastAsia="zh-CN"/>
                </w:rPr>
                <w:t>No</w:t>
              </w:r>
            </w:ins>
          </w:p>
        </w:tc>
        <w:tc>
          <w:tcPr>
            <w:tcW w:w="1276" w:type="dxa"/>
            <w:tcBorders>
              <w:top w:val="single" w:sz="4" w:space="0" w:color="auto"/>
              <w:left w:val="single" w:sz="4" w:space="0" w:color="auto"/>
              <w:bottom w:val="single" w:sz="4" w:space="0" w:color="auto"/>
              <w:right w:val="single" w:sz="4" w:space="0" w:color="auto"/>
            </w:tcBorders>
            <w:hideMark/>
          </w:tcPr>
          <w:p w14:paraId="2FAE7036" w14:textId="77777777" w:rsidR="003D51EF" w:rsidRDefault="003D51EF" w:rsidP="00D70D02">
            <w:pPr>
              <w:pStyle w:val="TAC"/>
              <w:rPr>
                <w:ins w:id="69" w:author="EricssonUser" w:date="2024-01-03T12:32:00Z"/>
                <w:rFonts w:eastAsia="SimSun"/>
                <w:sz w:val="16"/>
                <w:szCs w:val="16"/>
                <w:lang w:eastAsia="zh-CN"/>
              </w:rPr>
            </w:pPr>
            <w:ins w:id="70"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2139DB6" w14:textId="77777777" w:rsidR="003D51EF" w:rsidRDefault="003D51EF" w:rsidP="00D70D02">
            <w:pPr>
              <w:pStyle w:val="TAC"/>
              <w:rPr>
                <w:ins w:id="71" w:author="EricssonUser" w:date="2024-01-03T12:32:00Z"/>
                <w:rFonts w:eastAsia="SimSun"/>
                <w:sz w:val="16"/>
                <w:szCs w:val="16"/>
                <w:lang w:eastAsia="zh-CN"/>
              </w:rPr>
            </w:pPr>
            <w:ins w:id="72" w:author="EricssonUser" w:date="2024-01-03T12:33:00Z">
              <w:r>
                <w:rPr>
                  <w:rFonts w:eastAsia="SimSun"/>
                  <w:sz w:val="16"/>
                  <w:szCs w:val="16"/>
                  <w:lang w:eastAsia="zh-CN"/>
                </w:rPr>
                <w:t>No</w:t>
              </w:r>
            </w:ins>
          </w:p>
        </w:tc>
        <w:tc>
          <w:tcPr>
            <w:tcW w:w="1134" w:type="dxa"/>
            <w:tcBorders>
              <w:top w:val="single" w:sz="4" w:space="0" w:color="auto"/>
              <w:left w:val="single" w:sz="4" w:space="0" w:color="auto"/>
              <w:bottom w:val="single" w:sz="4" w:space="0" w:color="auto"/>
              <w:right w:val="single" w:sz="4" w:space="0" w:color="auto"/>
            </w:tcBorders>
            <w:hideMark/>
          </w:tcPr>
          <w:p w14:paraId="55961DA4" w14:textId="77777777" w:rsidR="003D51EF" w:rsidRDefault="003D51EF" w:rsidP="00D70D02">
            <w:pPr>
              <w:pStyle w:val="TAC"/>
              <w:rPr>
                <w:ins w:id="73" w:author="EricssonUser" w:date="2024-01-03T12:32:00Z"/>
                <w:rFonts w:eastAsia="SimSun"/>
                <w:sz w:val="16"/>
                <w:szCs w:val="16"/>
                <w:lang w:eastAsia="zh-CN"/>
              </w:rPr>
            </w:pPr>
            <w:ins w:id="74" w:author="EricssonUser" w:date="2024-01-03T12:33:00Z">
              <w:r>
                <w:rPr>
                  <w:rFonts w:eastAsia="SimSun"/>
                  <w:sz w:val="16"/>
                  <w:szCs w:val="16"/>
                  <w:lang w:eastAsia="zh-CN"/>
                </w:rPr>
                <w:t>No</w:t>
              </w:r>
            </w:ins>
          </w:p>
        </w:tc>
      </w:tr>
      <w:tr w:rsidR="003D51EF" w14:paraId="3FCA7462" w14:textId="77777777" w:rsidTr="00D70D02">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13A20C0" w14:textId="77777777" w:rsidR="003D51EF" w:rsidRDefault="003D51EF" w:rsidP="00D70D02">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Borders>
              <w:top w:val="single" w:sz="4" w:space="0" w:color="auto"/>
              <w:left w:val="single" w:sz="4" w:space="0" w:color="auto"/>
              <w:bottom w:val="single" w:sz="4" w:space="0" w:color="auto"/>
              <w:right w:val="single" w:sz="4" w:space="0" w:color="auto"/>
            </w:tcBorders>
            <w:hideMark/>
          </w:tcPr>
          <w:p w14:paraId="1E0721EB" w14:textId="77777777" w:rsidR="003D51EF" w:rsidRDefault="003D51EF" w:rsidP="00D70D02">
            <w:pPr>
              <w:pStyle w:val="TAL"/>
              <w:rPr>
                <w:sz w:val="16"/>
                <w:szCs w:val="16"/>
                <w:lang w:eastAsia="fr-FR"/>
              </w:rPr>
            </w:pPr>
            <w:r>
              <w:rPr>
                <w:sz w:val="16"/>
                <w:szCs w:val="16"/>
                <w:lang w:eastAsia="fr-FR"/>
              </w:rPr>
              <w:t>The PCF reports the result of UE policies delivery via EPS.</w:t>
            </w:r>
          </w:p>
        </w:tc>
        <w:tc>
          <w:tcPr>
            <w:tcW w:w="1276" w:type="dxa"/>
            <w:tcBorders>
              <w:top w:val="single" w:sz="4" w:space="0" w:color="auto"/>
              <w:left w:val="single" w:sz="4" w:space="0" w:color="auto"/>
              <w:bottom w:val="single" w:sz="4" w:space="0" w:color="auto"/>
              <w:right w:val="single" w:sz="4" w:space="0" w:color="auto"/>
            </w:tcBorders>
            <w:hideMark/>
          </w:tcPr>
          <w:p w14:paraId="12AD08BE" w14:textId="77777777" w:rsidR="003D51EF" w:rsidRDefault="003D51EF" w:rsidP="00D70D02">
            <w:pPr>
              <w:pStyle w:val="TAC"/>
              <w:rPr>
                <w:rFonts w:eastAsia="SimSun"/>
                <w:sz w:val="16"/>
                <w:szCs w:val="16"/>
                <w:lang w:eastAsia="zh-CN"/>
              </w:rPr>
            </w:pPr>
            <w:r>
              <w:rPr>
                <w:rFonts w:eastAsia="SimSun"/>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33528BC"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686140"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467D3DB"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E3738ED" w14:textId="77777777" w:rsidR="003D51EF" w:rsidRDefault="003D51EF" w:rsidP="00D70D02">
            <w:pPr>
              <w:pStyle w:val="TAC"/>
              <w:rPr>
                <w:rFonts w:eastAsia="SimSun"/>
                <w:sz w:val="16"/>
                <w:szCs w:val="16"/>
                <w:lang w:eastAsia="zh-CN"/>
              </w:rPr>
            </w:pPr>
            <w:r>
              <w:rPr>
                <w:rFonts w:eastAsia="SimSun"/>
                <w:sz w:val="16"/>
                <w:szCs w:val="16"/>
                <w:lang w:eastAsia="zh-CN"/>
              </w:rPr>
              <w:t>Yes</w:t>
            </w:r>
          </w:p>
          <w:p w14:paraId="778F90B2" w14:textId="77777777" w:rsidR="003D51EF" w:rsidRDefault="003D51EF" w:rsidP="00D70D02">
            <w:pPr>
              <w:pStyle w:val="TAC"/>
              <w:rPr>
                <w:rFonts w:eastAsia="SimSun"/>
                <w:sz w:val="16"/>
                <w:szCs w:val="16"/>
                <w:lang w:eastAsia="zh-CN"/>
              </w:rPr>
            </w:pPr>
            <w:r>
              <w:rPr>
                <w:rFonts w:eastAsia="SimSun"/>
                <w:sz w:val="16"/>
                <w:szCs w:val="16"/>
                <w:lang w:eastAsia="zh-CN"/>
              </w:rPr>
              <w:t>(NOTE 9)</w:t>
            </w:r>
          </w:p>
        </w:tc>
        <w:tc>
          <w:tcPr>
            <w:tcW w:w="1134" w:type="dxa"/>
            <w:tcBorders>
              <w:top w:val="single" w:sz="4" w:space="0" w:color="auto"/>
              <w:left w:val="single" w:sz="4" w:space="0" w:color="auto"/>
              <w:bottom w:val="single" w:sz="4" w:space="0" w:color="auto"/>
              <w:right w:val="single" w:sz="4" w:space="0" w:color="auto"/>
            </w:tcBorders>
            <w:hideMark/>
          </w:tcPr>
          <w:p w14:paraId="59AEEA22" w14:textId="77777777" w:rsidR="003D51EF" w:rsidRDefault="003D51EF" w:rsidP="00D70D02">
            <w:pPr>
              <w:pStyle w:val="TAC"/>
              <w:rPr>
                <w:rFonts w:eastAsia="SimSun"/>
                <w:sz w:val="16"/>
                <w:szCs w:val="16"/>
                <w:lang w:eastAsia="zh-CN"/>
              </w:rPr>
            </w:pPr>
            <w:r>
              <w:rPr>
                <w:rFonts w:eastAsia="SimSun"/>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5902BB" w14:textId="77777777" w:rsidR="003D51EF" w:rsidRDefault="003D51EF" w:rsidP="00D70D02">
            <w:pPr>
              <w:pStyle w:val="TAC"/>
              <w:rPr>
                <w:rFonts w:eastAsia="SimSun"/>
                <w:sz w:val="16"/>
                <w:szCs w:val="16"/>
                <w:lang w:eastAsia="zh-CN"/>
              </w:rPr>
            </w:pPr>
            <w:r>
              <w:rPr>
                <w:rFonts w:eastAsia="SimSun"/>
                <w:sz w:val="16"/>
                <w:szCs w:val="16"/>
                <w:lang w:eastAsia="zh-CN"/>
              </w:rPr>
              <w:t>Yes</w:t>
            </w:r>
          </w:p>
        </w:tc>
      </w:tr>
      <w:tr w:rsidR="003D51EF" w14:paraId="4BCDA85A" w14:textId="77777777" w:rsidTr="00D70D02">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54DFB322" w14:textId="77777777" w:rsidR="003D51EF" w:rsidRDefault="003D51EF" w:rsidP="00D70D02">
            <w:pPr>
              <w:pStyle w:val="TAN"/>
              <w:rPr>
                <w:rFonts w:eastAsia="SimSun"/>
                <w:sz w:val="16"/>
                <w:szCs w:val="16"/>
                <w:lang w:eastAsia="fr-FR"/>
              </w:rPr>
            </w:pPr>
            <w:r>
              <w:rPr>
                <w:rFonts w:eastAsia="SimSun"/>
                <w:sz w:val="16"/>
                <w:szCs w:val="16"/>
                <w:lang w:eastAsia="fr-FR"/>
              </w:rPr>
              <w:t>NOTE 1:</w:t>
            </w:r>
            <w:r>
              <w:rPr>
                <w:rFonts w:eastAsia="SimSun"/>
                <w:sz w:val="16"/>
                <w:szCs w:val="16"/>
                <w:lang w:eastAsia="fr-FR"/>
              </w:rPr>
              <w:tab/>
              <w:t>Additional parameters for the subscription as well as reporting related to these events are described in TS 23.502 [3].</w:t>
            </w:r>
          </w:p>
          <w:p w14:paraId="24E80FE5" w14:textId="77777777" w:rsidR="003D51EF" w:rsidRDefault="003D51EF" w:rsidP="00D70D02">
            <w:pPr>
              <w:pStyle w:val="TAN"/>
              <w:rPr>
                <w:rFonts w:eastAsia="SimSun"/>
                <w:sz w:val="16"/>
                <w:szCs w:val="16"/>
                <w:lang w:eastAsia="fr-FR"/>
              </w:rPr>
            </w:pPr>
            <w:r>
              <w:rPr>
                <w:rFonts w:eastAsia="SimSun"/>
                <w:sz w:val="16"/>
                <w:szCs w:val="16"/>
                <w:lang w:eastAsia="fr-FR"/>
              </w:rPr>
              <w:t>NOTE 2:</w:t>
            </w:r>
            <w:r>
              <w:rPr>
                <w:rFonts w:eastAsia="SimSun"/>
                <w:sz w:val="16"/>
                <w:szCs w:val="16"/>
                <w:lang w:eastAsia="fr-FR"/>
              </w:rPr>
              <w:tab/>
              <w:t>Applicability of Rx is described in Annex C.</w:t>
            </w:r>
          </w:p>
          <w:p w14:paraId="75B69749" w14:textId="77777777" w:rsidR="003D51EF" w:rsidRDefault="003D51EF" w:rsidP="00D70D02">
            <w:pPr>
              <w:pStyle w:val="TAN"/>
              <w:rPr>
                <w:rFonts w:eastAsia="SimSun"/>
                <w:sz w:val="16"/>
                <w:szCs w:val="16"/>
                <w:lang w:eastAsia="fr-FR"/>
              </w:rPr>
            </w:pPr>
            <w:r>
              <w:rPr>
                <w:rFonts w:eastAsia="SimSun"/>
                <w:sz w:val="16"/>
                <w:szCs w:val="16"/>
                <w:lang w:eastAsia="fr-FR"/>
              </w:rPr>
              <w:t>NOTE 3:</w:t>
            </w:r>
            <w:r>
              <w:rPr>
                <w:rFonts w:eastAsia="SimSun"/>
                <w:sz w:val="16"/>
                <w:szCs w:val="16"/>
                <w:lang w:eastAsia="fr-FR"/>
              </w:rPr>
              <w:tab/>
              <w:t>5GS Bridge/Router information is described in clause 6.1.3.5.</w:t>
            </w:r>
          </w:p>
          <w:p w14:paraId="78D6B637" w14:textId="77777777" w:rsidR="003D51EF" w:rsidRDefault="003D51EF" w:rsidP="00D70D02">
            <w:pPr>
              <w:pStyle w:val="TAN"/>
              <w:rPr>
                <w:rFonts w:eastAsia="SimSun"/>
                <w:sz w:val="16"/>
                <w:szCs w:val="16"/>
                <w:lang w:eastAsia="fr-FR"/>
              </w:rPr>
            </w:pPr>
            <w:r>
              <w:rPr>
                <w:rFonts w:eastAsia="SimSun"/>
                <w:sz w:val="16"/>
                <w:szCs w:val="16"/>
                <w:lang w:eastAsia="fr-FR"/>
              </w:rPr>
              <w:t>NOTE 4:</w:t>
            </w:r>
            <w:r>
              <w:rPr>
                <w:rFonts w:eastAsia="SimSun"/>
                <w:sz w:val="16"/>
                <w:szCs w:val="16"/>
                <w:lang w:eastAsia="fr-FR"/>
              </w:rPr>
              <w:tab/>
              <w:t>Bulk subscription is implicit. NOTE 1 does not apply.</w:t>
            </w:r>
          </w:p>
          <w:p w14:paraId="60194EFE" w14:textId="77777777" w:rsidR="003D51EF" w:rsidRDefault="003D51EF" w:rsidP="00D70D02">
            <w:pPr>
              <w:pStyle w:val="TAN"/>
              <w:rPr>
                <w:rFonts w:eastAsia="SimSun"/>
                <w:sz w:val="16"/>
                <w:szCs w:val="16"/>
                <w:lang w:eastAsia="fr-FR"/>
              </w:rPr>
            </w:pPr>
            <w:r>
              <w:rPr>
                <w:rFonts w:eastAsia="SimSun"/>
                <w:sz w:val="16"/>
                <w:szCs w:val="16"/>
                <w:lang w:eastAsia="fr-FR"/>
              </w:rPr>
              <w:t>NOTE 5:</w:t>
            </w:r>
            <w:r>
              <w:rPr>
                <w:rFonts w:eastAsia="SimSun"/>
                <w:sz w:val="16"/>
                <w:szCs w:val="16"/>
                <w:lang w:eastAsia="fr-FR"/>
              </w:rPr>
              <w:tab/>
              <w:t>For a PDU Session established over a SNPN, the combination of the PLMN id and the NID identifies the SNPN.</w:t>
            </w:r>
          </w:p>
          <w:p w14:paraId="45F85F95" w14:textId="77777777" w:rsidR="003D51EF" w:rsidRDefault="003D51EF" w:rsidP="00D70D02">
            <w:pPr>
              <w:pStyle w:val="TAN"/>
              <w:rPr>
                <w:rFonts w:eastAsia="SimSun"/>
                <w:sz w:val="16"/>
                <w:szCs w:val="16"/>
                <w:lang w:eastAsia="fr-FR"/>
              </w:rPr>
            </w:pPr>
            <w:r>
              <w:rPr>
                <w:rFonts w:eastAsia="SimSun"/>
                <w:sz w:val="16"/>
                <w:szCs w:val="16"/>
                <w:lang w:eastAsia="fr-FR"/>
              </w:rPr>
              <w:t>NOTE 6:</w:t>
            </w:r>
            <w:r>
              <w:rPr>
                <w:rFonts w:eastAsia="SimSun"/>
                <w:sz w:val="16"/>
                <w:szCs w:val="16"/>
                <w:lang w:eastAsia="fr-FR"/>
              </w:rPr>
              <w:tab/>
              <w:t>This column contains also UE context related events that are reported to other consumers such as 5G DDNMF via other reference points than N5. The Conditions for reporting column indicates the respective consumer.</w:t>
            </w:r>
          </w:p>
          <w:p w14:paraId="6477B3E3" w14:textId="77777777" w:rsidR="003D51EF" w:rsidRDefault="003D51EF" w:rsidP="00D70D02">
            <w:pPr>
              <w:pStyle w:val="TAN"/>
              <w:rPr>
                <w:rFonts w:eastAsia="SimSun"/>
                <w:sz w:val="16"/>
                <w:szCs w:val="16"/>
                <w:lang w:eastAsia="fr-FR"/>
              </w:rPr>
            </w:pPr>
            <w:r>
              <w:rPr>
                <w:rFonts w:eastAsia="SimSun"/>
                <w:sz w:val="16"/>
                <w:szCs w:val="16"/>
                <w:lang w:eastAsia="fr-FR"/>
              </w:rPr>
              <w:t>NOTE 7:</w:t>
            </w:r>
            <w:r>
              <w:rPr>
                <w:rFonts w:eastAsia="SimSun"/>
                <w:sz w:val="16"/>
                <w:szCs w:val="16"/>
                <w:lang w:eastAsia="fr-FR"/>
              </w:rPr>
              <w:tab/>
              <w:t>This PCF for the UE subscribes to this Event via AMF and SMF.</w:t>
            </w:r>
          </w:p>
          <w:p w14:paraId="5F3D06B8" w14:textId="77777777" w:rsidR="003D51EF" w:rsidRDefault="003D51EF" w:rsidP="00D70D02">
            <w:pPr>
              <w:pStyle w:val="TAN"/>
              <w:rPr>
                <w:rFonts w:eastAsia="SimSun"/>
                <w:sz w:val="16"/>
                <w:szCs w:val="16"/>
                <w:lang w:eastAsia="fr-FR"/>
              </w:rPr>
            </w:pPr>
            <w:r>
              <w:rPr>
                <w:rFonts w:eastAsia="SimSun"/>
                <w:sz w:val="16"/>
                <w:szCs w:val="16"/>
                <w:lang w:eastAsia="fr-FR"/>
              </w:rPr>
              <w:t>NOTE 8:</w:t>
            </w:r>
            <w:r>
              <w:rPr>
                <w:rFonts w:eastAsia="SimSun"/>
                <w:sz w:val="16"/>
                <w:szCs w:val="16"/>
                <w:lang w:eastAsia="fr-FR"/>
              </w:rPr>
              <w:tab/>
              <w:t>Subscription to this event is performed implicitly when AF provides the ECN marking for L4S support indication.</w:t>
            </w:r>
          </w:p>
          <w:p w14:paraId="4337B954" w14:textId="77777777" w:rsidR="003D51EF" w:rsidRDefault="003D51EF" w:rsidP="00D70D02">
            <w:pPr>
              <w:pStyle w:val="TAN"/>
              <w:rPr>
                <w:rFonts w:eastAsia="SimSun"/>
                <w:sz w:val="16"/>
                <w:szCs w:val="16"/>
                <w:lang w:eastAsia="fr-FR"/>
              </w:rPr>
            </w:pPr>
            <w:r>
              <w:rPr>
                <w:rFonts w:eastAsia="SimSun"/>
                <w:sz w:val="16"/>
                <w:szCs w:val="16"/>
                <w:lang w:eastAsia="fr-FR"/>
              </w:rPr>
              <w:t>NOTE 9:</w:t>
            </w:r>
            <w:r>
              <w:rPr>
                <w:rFonts w:eastAsia="SimSun"/>
                <w:sz w:val="16"/>
                <w:szCs w:val="16"/>
                <w:lang w:eastAsia="fr-FR"/>
              </w:rPr>
              <w:tab/>
              <w:t>This PCF for the UE subscribes to this Event to PCF for the PDU Session.</w:t>
            </w:r>
          </w:p>
        </w:tc>
      </w:tr>
    </w:tbl>
    <w:p w14:paraId="2BC0608F" w14:textId="77777777" w:rsidR="003D51EF" w:rsidRDefault="003D51EF" w:rsidP="003D51EF"/>
    <w:p w14:paraId="0E451BF4" w14:textId="77777777" w:rsidR="003D51EF" w:rsidRDefault="003D51EF" w:rsidP="003D51EF">
      <w:pPr>
        <w:spacing w:after="0"/>
        <w:sectPr w:rsidR="003D51EF">
          <w:footnotePr>
            <w:numRestart w:val="eachSect"/>
          </w:footnotePr>
          <w:pgSz w:w="16840" w:h="11907" w:orient="landscape"/>
          <w:pgMar w:top="1134" w:right="1418" w:bottom="1134" w:left="1134" w:header="851" w:footer="340" w:gutter="0"/>
          <w:cols w:space="720"/>
          <w:formProt w:val="0"/>
        </w:sectPr>
      </w:pPr>
    </w:p>
    <w:p w14:paraId="0C4E167E" w14:textId="77777777" w:rsidR="003D51EF" w:rsidRDefault="003D51EF" w:rsidP="003D51E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2AC191C1" w14:textId="77777777" w:rsidR="003D51EF" w:rsidRDefault="003D51EF" w:rsidP="003D51EF">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015282" w14:textId="77777777" w:rsidR="003D51EF" w:rsidRDefault="003D51EF" w:rsidP="003D51EF">
      <w:r>
        <w:t>If an AF requests the PCF to report on the signalling path status, for the AF session, the PCF shall, upon indication of removal of PCC Rules identifying signalling traffic from the SMF report it to the AF.</w:t>
      </w:r>
    </w:p>
    <w:p w14:paraId="50C7244F" w14:textId="77777777" w:rsidR="003D51EF" w:rsidRDefault="003D51EF" w:rsidP="003D51EF">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2C8D7CD" w14:textId="77777777" w:rsidR="003D51EF" w:rsidRDefault="003D51EF" w:rsidP="003D51EF">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E0B7291" w14:textId="77777777" w:rsidR="003D51EF" w:rsidRDefault="003D51EF" w:rsidP="003D51E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8370D21" w14:textId="77777777" w:rsidR="003D51EF" w:rsidRDefault="003D51EF" w:rsidP="003D51EF">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2FF7D7D" w14:textId="77777777" w:rsidR="003D51EF" w:rsidRDefault="003D51EF" w:rsidP="003D51E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7DD75D" w14:textId="77777777" w:rsidR="003D51EF" w:rsidRDefault="003D51EF" w:rsidP="003D51EF">
      <w: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CBBD20B" w14:textId="3F742B9E" w:rsidR="003D51EF" w:rsidRDefault="003D51EF" w:rsidP="003D51EF">
      <w:pPr>
        <w:rPr>
          <w:del w:id="75" w:author="EricssonUser" w:date="2024-01-03T12:00:00Z"/>
        </w:rPr>
      </w:pPr>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w:t>
      </w:r>
      <w:ins w:id="76" w:author="EricssonUser" w:date="2024-01-03T11:41:00Z">
        <w:r>
          <w:t xml:space="preserve"> If the SMF has notified the PCF about</w:t>
        </w:r>
      </w:ins>
      <w:ins w:id="77" w:author="EricssonUser" w:date="2024-01-03T11:57:00Z">
        <w:r>
          <w:t xml:space="preserve"> resource allocation failur</w:t>
        </w:r>
      </w:ins>
      <w:ins w:id="78" w:author="EricssonUser" w:date="2024-01-03T11:58:00Z">
        <w:r>
          <w:t>e due to UE temporary unreachable</w:t>
        </w:r>
      </w:ins>
      <w:ins w:id="79" w:author="EricssonUser" w:date="2024-02-16T09:12:00Z">
        <w:r w:rsidR="00F85299">
          <w:t xml:space="preserve"> </w:t>
        </w:r>
      </w:ins>
      <w:ins w:id="80" w:author="EricssonUser" w:date="2024-01-03T11:58:00Z">
        <w:r>
          <w:t xml:space="preserve"> together with a maximum waiting time</w:t>
        </w:r>
      </w:ins>
      <w:ins w:id="81" w:author="EricssonUser" w:date="2024-01-03T11:59:00Z">
        <w:r>
          <w:t>,</w:t>
        </w:r>
      </w:ins>
      <w:ins w:id="82" w:author="EricssonUser" w:date="2024-02-16T09:12:00Z">
        <w:r w:rsidR="00F85299">
          <w:t xml:space="preserve"> if available,</w:t>
        </w:r>
      </w:ins>
      <w:ins w:id="83" w:author="EricssonUser" w:date="2024-01-03T11:58:00Z">
        <w:r>
          <w:t xml:space="preserve"> </w:t>
        </w:r>
      </w:ins>
      <w:ins w:id="84" w:author="EricssonUser" w:date="2024-01-03T11:41:00Z">
        <w:r>
          <w:t>(as described in clause 6.1.3.5), the PCF sh</w:t>
        </w:r>
      </w:ins>
      <w:ins w:id="85" w:author="EricssonUser" w:date="2024-02-12T16:51:00Z">
        <w:r>
          <w:t>a</w:t>
        </w:r>
      </w:ins>
      <w:ins w:id="86" w:author="EricssonUser" w:date="2024-01-03T12:50:00Z">
        <w:r>
          <w:t xml:space="preserve">ll </w:t>
        </w:r>
      </w:ins>
      <w:ins w:id="87" w:author="EricssonUser" w:date="2024-01-03T11:41:00Z">
        <w:r>
          <w:t xml:space="preserve">notify the AF </w:t>
        </w:r>
      </w:ins>
      <w:ins w:id="88" w:author="EricssonUser" w:date="2024-01-03T12:00:00Z">
        <w:r>
          <w:t>on resource allocation failure and provide the UE temporary unreachable and the maximum waiting time</w:t>
        </w:r>
      </w:ins>
      <w:ins w:id="89" w:author="EricssonUser" w:date="2024-02-16T09:12:00Z">
        <w:r w:rsidR="00F85299">
          <w:t>, if available.</w:t>
        </w:r>
      </w:ins>
      <w:ins w:id="90" w:author="EricssonUser" w:date="2024-01-03T12:01:00Z">
        <w:r>
          <w:t xml:space="preserve"> </w:t>
        </w:r>
      </w:ins>
    </w:p>
    <w:p w14:paraId="2C75D6E0" w14:textId="77777777" w:rsidR="003D51EF" w:rsidRDefault="003D51EF" w:rsidP="003D51EF">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3FC111E9" w14:textId="77777777" w:rsidR="003D51EF" w:rsidRDefault="003D51EF" w:rsidP="003D51E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CD8FCDF" w14:textId="77777777" w:rsidR="003D51EF" w:rsidRDefault="003D51EF" w:rsidP="003D51E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B69E00F" w14:textId="77777777" w:rsidR="003D51EF" w:rsidRDefault="003D51EF" w:rsidP="003D51E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7C592C5" w14:textId="77777777" w:rsidR="003D51EF" w:rsidRDefault="003D51EF" w:rsidP="003D51E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19C3196" w14:textId="77777777" w:rsidR="003D51EF" w:rsidRDefault="003D51EF" w:rsidP="003D51EF">
      <w:pPr>
        <w:pStyle w:val="NO"/>
      </w:pPr>
      <w:r>
        <w:t>NOTE 4:</w:t>
      </w:r>
      <w:r>
        <w:tab/>
        <w:t>This event can only be subscribed as part of an AF session with required QoS (described in clause 6.1.3.22).</w:t>
      </w:r>
    </w:p>
    <w:p w14:paraId="20270CCE" w14:textId="77777777" w:rsidR="003D51EF" w:rsidRDefault="003D51EF" w:rsidP="003D51EF">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522EEFD" w14:textId="77777777" w:rsidR="003D51EF" w:rsidRDefault="003D51EF" w:rsidP="003D51EF">
      <w:pPr>
        <w:pStyle w:val="NO"/>
      </w:pPr>
      <w:r>
        <w:t>NOTE 5:</w:t>
      </w:r>
      <w:r>
        <w:tab/>
        <w:t>This event can only be subscribed as part of an AF session with required QoS (described in clause 6.1.3.22).</w:t>
      </w:r>
    </w:p>
    <w:p w14:paraId="78372391" w14:textId="77777777" w:rsidR="003D51EF" w:rsidRDefault="003D51EF" w:rsidP="003D51EF">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765C72B3" w14:textId="77777777" w:rsidR="003D51EF" w:rsidRDefault="003D51EF" w:rsidP="003D51EF">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3A93523" w14:textId="77777777" w:rsidR="003D51EF" w:rsidRDefault="003D51EF" w:rsidP="003D51EF">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D686026" w14:textId="77777777" w:rsidR="003D51EF" w:rsidRDefault="003D51EF" w:rsidP="003D51EF">
      <w:r>
        <w:t xml:space="preserve">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w:t>
      </w:r>
      <w:r>
        <w:lastRenderedPageBreak/>
        <w:t>NRF. In the case of private IPv4 address being used for IP type PDU Session, the PCF shall additionally report DNN and S-NSSAI of the PDU Session to TSCTSF.</w:t>
      </w:r>
    </w:p>
    <w:p w14:paraId="483D62E0" w14:textId="77777777" w:rsidR="003D51EF" w:rsidRDefault="003D51EF" w:rsidP="003D51EF">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60719BE" w14:textId="77777777" w:rsidR="003D51EF" w:rsidRDefault="003D51EF" w:rsidP="003D51EF">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09737D38" w14:textId="77777777" w:rsidR="003D51EF" w:rsidRDefault="003D51EF" w:rsidP="003D51EF">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E97961A" w14:textId="77777777" w:rsidR="003D51EF" w:rsidRDefault="003D51EF" w:rsidP="003D51EF">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66253C" w14:textId="77777777" w:rsidR="003D51EF" w:rsidRDefault="003D51EF" w:rsidP="003D51E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1AF34B4" w14:textId="77777777" w:rsidR="003D51EF" w:rsidRDefault="003D51EF" w:rsidP="003D51EF">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985C949" w14:textId="77777777" w:rsidR="003D51EF" w:rsidRDefault="003D51EF" w:rsidP="003D51EF">
      <w:pPr>
        <w:pStyle w:val="NO"/>
      </w:pPr>
      <w:r>
        <w:t>NOTE 7:</w:t>
      </w:r>
      <w:r>
        <w:tab/>
        <w:t>The restriction of the bulk subscription to a specific combination of S-NSSAI and DNN avoids excessive signalling load.</w:t>
      </w:r>
    </w:p>
    <w:p w14:paraId="2C87E4F0" w14:textId="77777777" w:rsidR="003D51EF" w:rsidRDefault="003D51EF" w:rsidP="003D51EF">
      <w:r>
        <w:t>If an AF requests the PCF to report on the change between different satellite backhaul categories (as specified in clause 5.43.4 of TS 23.501 [2])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7466A8D8" w14:textId="77777777" w:rsidR="003D51EF" w:rsidRDefault="003D51EF" w:rsidP="003D51EF">
      <w:r>
        <w:t>If 5G DDNMF requests the PCF to report on the Change of PDUID, the PCF shall notify whenever a new PDUID is allocated. Further details on how the 5G DDNMF retrieves and subscribes to notifications on Change of PDUID are defined in TS 23.304 [34].</w:t>
      </w:r>
    </w:p>
    <w:p w14:paraId="2168689F" w14:textId="77777777" w:rsidR="003D51EF" w:rsidRDefault="003D51EF" w:rsidP="003D51EF">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w:t>
      </w:r>
      <w:r>
        <w:lastRenderedPageBreak/>
        <w:t>Association established/terminated", includes the PCF binding information of the PCF for the PDU Session of the UE, as described in clause 6.1.1.2.2.</w:t>
      </w:r>
    </w:p>
    <w:p w14:paraId="3D8262DF" w14:textId="77777777" w:rsidR="003D51EF" w:rsidRDefault="003D51EF" w:rsidP="003D51E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E17C6F3" w14:textId="77777777" w:rsidR="003D51EF" w:rsidRDefault="003D51EF" w:rsidP="003D51E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1382C20" w14:textId="77777777" w:rsidR="003D51EF" w:rsidRDefault="003D51EF" w:rsidP="003D51EF">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630184EA" w14:textId="77777777" w:rsidR="003D51EF" w:rsidRDefault="003D51EF" w:rsidP="003D51EF">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4C54F52D" w14:textId="77777777" w:rsidR="003D51EF" w:rsidRDefault="003D51EF" w:rsidP="003D51EF">
      <w:ins w:id="91" w:author="EricssonUser" w:date="2024-01-03T12:36:00Z">
        <w:r>
          <w:t xml:space="preserve">If an AF requests the PCF to report on the </w:t>
        </w:r>
        <w:r>
          <w:rPr>
            <w:noProof/>
          </w:rPr>
          <w:t xml:space="preserve">UE reachability status </w:t>
        </w:r>
      </w:ins>
      <w:ins w:id="92" w:author="EricssonUser" w:date="2024-01-03T12:37:00Z">
        <w:r>
          <w:rPr>
            <w:noProof/>
          </w:rPr>
          <w:t>change</w:t>
        </w:r>
      </w:ins>
      <w:ins w:id="93" w:author="EricssonUser" w:date="2024-01-03T12:36:00Z">
        <w:r>
          <w:t xml:space="preserve">, the PCF shall provide the corresponding Policy Control Request Trigger to the SMF to enable the report of the </w:t>
        </w:r>
      </w:ins>
      <w:ins w:id="94" w:author="EricssonUser" w:date="2024-01-03T12:37:00Z">
        <w:r>
          <w:rPr>
            <w:noProof/>
          </w:rPr>
          <w:t>UE reachability status change</w:t>
        </w:r>
        <w:r>
          <w:t xml:space="preserve"> </w:t>
        </w:r>
      </w:ins>
      <w:ins w:id="95" w:author="EricssonUser" w:date="2024-01-03T12:36:00Z">
        <w:r>
          <w:t>to the PCF</w:t>
        </w:r>
      </w:ins>
      <w:ins w:id="96" w:author="EricssonUser" w:date="2024-01-03T12:37:00Z">
        <w:r>
          <w:t>, if not already subscribed</w:t>
        </w:r>
      </w:ins>
      <w:ins w:id="97" w:author="EricssonUser" w:date="2024-01-03T12:36:00Z">
        <w:r>
          <w:t xml:space="preserve">. The PCF shall, upon indication of change of </w:t>
        </w:r>
      </w:ins>
      <w:ins w:id="98" w:author="EricssonUser" w:date="2024-01-03T12:38:00Z">
        <w:r>
          <w:t>reachability status</w:t>
        </w:r>
      </w:ins>
      <w:ins w:id="99" w:author="EricssonUser" w:date="2024-01-03T12:36:00Z">
        <w:r>
          <w:t xml:space="preserve">, notify the AF and forward the information received from the SMF to the AF. </w:t>
        </w:r>
      </w:ins>
    </w:p>
    <w:p w14:paraId="724EA16D"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D93C9E2" w14:textId="77777777" w:rsidR="003D51EF" w:rsidRDefault="003D51EF" w:rsidP="003D51EF">
      <w:pPr>
        <w:pStyle w:val="Heading3"/>
      </w:pPr>
      <w:r>
        <w:t>6.2.1</w:t>
      </w:r>
      <w:r>
        <w:tab/>
        <w:t>Policy Control Function (PCF)</w:t>
      </w:r>
    </w:p>
    <w:p w14:paraId="39B4C389" w14:textId="77777777" w:rsidR="003D51EF" w:rsidRDefault="003D51EF" w:rsidP="003D51EF">
      <w:pPr>
        <w:pStyle w:val="Heading4"/>
      </w:pPr>
      <w:r>
        <w:t>6.2.1.1</w:t>
      </w:r>
      <w:r>
        <w:tab/>
        <w:t>General</w:t>
      </w:r>
    </w:p>
    <w:p w14:paraId="66BE2FD7" w14:textId="77777777" w:rsidR="003D51EF" w:rsidRDefault="003D51EF" w:rsidP="003D51EF">
      <w:pPr>
        <w:pStyle w:val="Heading5"/>
      </w:pPr>
      <w:r>
        <w:t>6.2.1.1.1</w:t>
      </w:r>
      <w:r>
        <w:tab/>
        <w:t>Session management related functionality</w:t>
      </w:r>
    </w:p>
    <w:p w14:paraId="293E397A" w14:textId="77777777" w:rsidR="003D51EF" w:rsidRDefault="003D51EF" w:rsidP="003D51EF">
      <w:r>
        <w:t>The PCF provides the following session management related functionality:</w:t>
      </w:r>
    </w:p>
    <w:p w14:paraId="532FC626" w14:textId="77777777" w:rsidR="003D51EF" w:rsidRDefault="003D51EF" w:rsidP="003D51EF">
      <w:pPr>
        <w:pStyle w:val="B1"/>
      </w:pPr>
      <w:r>
        <w:t>-</w:t>
      </w:r>
      <w:r>
        <w:tab/>
        <w:t>Policy and charging control for a service data flows;</w:t>
      </w:r>
    </w:p>
    <w:p w14:paraId="6AD18EEC" w14:textId="77777777" w:rsidR="003D51EF" w:rsidRDefault="003D51EF" w:rsidP="003D51EF">
      <w:pPr>
        <w:pStyle w:val="B1"/>
      </w:pPr>
      <w:r>
        <w:t>-</w:t>
      </w:r>
      <w:r>
        <w:tab/>
        <w:t>PDU Session related policy control;</w:t>
      </w:r>
    </w:p>
    <w:p w14:paraId="0464DBE4" w14:textId="77777777" w:rsidR="003D51EF" w:rsidRDefault="003D51EF" w:rsidP="003D51EF">
      <w:pPr>
        <w:pStyle w:val="B1"/>
      </w:pPr>
      <w:r>
        <w:t>-</w:t>
      </w:r>
      <w:r>
        <w:tab/>
        <w:t>PDU Session event reporting to the AF.</w:t>
      </w:r>
    </w:p>
    <w:p w14:paraId="2C545986" w14:textId="77777777" w:rsidR="003D51EF" w:rsidRDefault="003D51EF" w:rsidP="003D51EF">
      <w:r>
        <w:t>The PCF provides authorized QoS for a service data flow and other network control regarding service data flow detection, gating, QoS and charging (except credit management) towards the SMF.</w:t>
      </w:r>
    </w:p>
    <w:p w14:paraId="3AFB3D27" w14:textId="77777777" w:rsidR="003D51EF" w:rsidRDefault="003D51EF" w:rsidP="003D51E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5365C1FB" w14:textId="77777777" w:rsidR="003D51EF" w:rsidRDefault="003D51EF" w:rsidP="003D51EF">
      <w:pPr>
        <w:pStyle w:val="NO"/>
      </w:pPr>
      <w:r>
        <w:t>NOTE 1:</w:t>
      </w:r>
      <w:r>
        <w:tab/>
        <w:t>The PCF provides always the maximum values for the authorized QoS even if the requested QoS is lower than what can be authorized.</w:t>
      </w:r>
    </w:p>
    <w:p w14:paraId="01CF9899" w14:textId="77777777" w:rsidR="003D51EF" w:rsidRDefault="003D51EF" w:rsidP="003D51E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41DD3F7" w14:textId="77777777" w:rsidR="003D51EF" w:rsidRDefault="003D51EF" w:rsidP="003D51EF">
      <w:r>
        <w:lastRenderedPageBreak/>
        <w:t>In this Release, the PCF supports only the interaction with a single AF for each AF session.</w:t>
      </w:r>
    </w:p>
    <w:p w14:paraId="57596EEB" w14:textId="77777777" w:rsidR="003D51EF" w:rsidRDefault="003D51EF" w:rsidP="003D51EF">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1D010317" w14:textId="77777777" w:rsidR="003D51EF" w:rsidRDefault="003D51EF" w:rsidP="003D51EF">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AE05B67" w14:textId="77777777" w:rsidR="003D51EF" w:rsidRDefault="003D51EF" w:rsidP="003D51EF">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1C1F544A" w14:textId="77777777" w:rsidR="003D51EF" w:rsidRDefault="003D51EF" w:rsidP="003D51EF">
      <w:pPr>
        <w:pStyle w:val="NO"/>
      </w:pPr>
      <w:r>
        <w:t>NOTE 3:</w:t>
      </w:r>
      <w:r>
        <w:tab/>
        <w:t>Details for setting the Maximum Packet Loss Rate are specified by SA4.</w:t>
      </w:r>
    </w:p>
    <w:p w14:paraId="78F15480" w14:textId="77777777" w:rsidR="003D51EF" w:rsidRDefault="003D51EF" w:rsidP="003D51EF">
      <w:r>
        <w:t>The PCF supports usage monitoring control as described in clause 6.2.1.7.</w:t>
      </w:r>
    </w:p>
    <w:p w14:paraId="5D43A67D" w14:textId="77777777" w:rsidR="003D51EF" w:rsidRDefault="003D51EF" w:rsidP="003D51EF">
      <w:r>
        <w:t>The PCF supports sponsored data connectivity for a service as described in clause 6.2.1.8.</w:t>
      </w:r>
    </w:p>
    <w:p w14:paraId="0756EA25" w14:textId="77777777" w:rsidR="003D51EF" w:rsidRDefault="003D51EF" w:rsidP="003D51EF">
      <w:r>
        <w:t>The PCF uses the information relating to subscriber spending available in the CHF as input for policy decisions related to e.g. QoS control, gating or charging conditions. Details for policy decisions based on spending limits are described in clause 6.1.3.17.</w:t>
      </w:r>
    </w:p>
    <w:p w14:paraId="2C615406" w14:textId="77777777" w:rsidR="003D51EF" w:rsidRDefault="003D51EF" w:rsidP="003D51EF">
      <w:r>
        <w:t>The PCF uses one or more pieces of information defined in the clause 6.2.1.2 as input for the selection of traffic steering policies used to control the steering of the subscriber's traffic as described in clause 6.1.3.14.</w:t>
      </w:r>
    </w:p>
    <w:p w14:paraId="2CE14811" w14:textId="77777777" w:rsidR="003D51EF" w:rsidRDefault="003D51EF" w:rsidP="003D51EF">
      <w:r>
        <w:t>The PCF reports PDU Session events, e.g. Access Type, RAT Type (if applicable), Access Network Information, PLMN identifier where the UE is located, as described in clause 6.1.3.18.</w:t>
      </w:r>
    </w:p>
    <w:p w14:paraId="59967E81" w14:textId="77777777" w:rsidR="003D51EF" w:rsidRDefault="003D51EF" w:rsidP="003D51EF">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7D7FFBE4" w14:textId="77777777" w:rsidR="003D51EF" w:rsidRDefault="003D51EF" w:rsidP="003D51EF">
      <w:r>
        <w:t>The subscription and reporting of events targeting an individual UE IP address (IPv4 address or IPv6 prefix) and optionally the DN information are described below. The events that can be reported by the PCF are described in clause 6.1.3.18.</w:t>
      </w:r>
    </w:p>
    <w:p w14:paraId="31EF62A6" w14:textId="77777777" w:rsidR="003D51EF" w:rsidRDefault="003D51EF" w:rsidP="003D51EF">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7A847DB" w14:textId="77777777" w:rsidR="003D51EF" w:rsidRDefault="003D51EF" w:rsidP="003D51EF">
      <w:r>
        <w:t>For EPC IWK, when PCF receives from the SMF of the report on UE resumed from suspend state, the PCF may provision PCC Rules to the SMF to trigger an IP-CAN Session modification procedure.</w:t>
      </w:r>
    </w:p>
    <w:p w14:paraId="1DD97653" w14:textId="77777777" w:rsidR="003D51EF" w:rsidRDefault="003D51EF" w:rsidP="003D51EF">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A9D18DB" w14:textId="77777777" w:rsidR="003D51EF" w:rsidRDefault="003D51EF" w:rsidP="003D51EF">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7CF6712" w14:textId="77777777" w:rsidR="003D51EF" w:rsidRDefault="003D51EF" w:rsidP="003D51EF">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2AB1EB64" w14:textId="77777777" w:rsidR="003D51EF" w:rsidRDefault="003D51EF" w:rsidP="003D51EF">
      <w:r>
        <w:t>The PCF provides DNAI(s) in the PCC rule(s) to the SMF, taking into account the AF request and the Local routing indication from the PDU Session policy control subscription information.</w:t>
      </w:r>
    </w:p>
    <w:p w14:paraId="06A02A9B" w14:textId="77777777" w:rsidR="003D51EF" w:rsidRDefault="003D51EF" w:rsidP="003D51EF">
      <w:pPr>
        <w:rPr>
          <w:ins w:id="100" w:author="EricssonUser" w:date="2024-01-03T11:14:00Z"/>
        </w:rPr>
      </w:pPr>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98F3687" w14:textId="77777777" w:rsidR="003D51EF" w:rsidRDefault="003D51EF" w:rsidP="003D51EF">
      <w:ins w:id="101" w:author="EricssonUser" w:date="2024-01-03T11:14:00Z">
        <w:r>
          <w:lastRenderedPageBreak/>
          <w:t>When PCF receives from the SMF the report on UE reachability status change, if the UE is reachable</w:t>
        </w:r>
      </w:ins>
      <w:ins w:id="102" w:author="EricssonUser" w:date="2024-01-03T12:44:00Z">
        <w:r>
          <w:t xml:space="preserve"> as defined in clause 6.1.3.5</w:t>
        </w:r>
      </w:ins>
      <w:ins w:id="103" w:author="EricssonUser" w:date="2024-01-03T11:15:00Z">
        <w:r>
          <w:t xml:space="preserve">, </w:t>
        </w:r>
      </w:ins>
      <w:ins w:id="104" w:author="EricssonUser" w:date="2024-01-03T11:14:00Z">
        <w:r>
          <w:t xml:space="preserve">the PCF </w:t>
        </w:r>
      </w:ins>
      <w:ins w:id="105" w:author="EricssonUser" w:date="2024-01-03T11:16:00Z">
        <w:r>
          <w:t xml:space="preserve">stops the Maximum Waiting time if available, and it </w:t>
        </w:r>
      </w:ins>
      <w:ins w:id="106" w:author="EricssonUser" w:date="2024-01-03T11:14:00Z">
        <w:r>
          <w:t>may provision PCC Rules to the SMF</w:t>
        </w:r>
      </w:ins>
      <w:ins w:id="107" w:author="EricssonUser" w:date="2024-01-03T11:16:00Z">
        <w:r>
          <w:t>.</w:t>
        </w:r>
      </w:ins>
    </w:p>
    <w:p w14:paraId="162BB80E" w14:textId="77777777" w:rsidR="003D51EF" w:rsidRDefault="003D51EF" w:rsidP="003D51EF">
      <w:r>
        <w:t>The PCF supports functionality for Network Slice Replacement, as described in clause 6.1.3.29.</w:t>
      </w:r>
    </w:p>
    <w:p w14:paraId="2640B0DA" w14:textId="77777777" w:rsidR="003D51EF" w:rsidRDefault="003D51EF" w:rsidP="003D51EF">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1ACD64C7"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49FE801" w14:textId="77777777" w:rsidR="003D51EF" w:rsidRDefault="003D51EF" w:rsidP="003D51EF">
      <w:pPr>
        <w:pStyle w:val="Heading3"/>
        <w:rPr>
          <w:rFonts w:cs="Arial"/>
          <w:lang w:eastAsia="zh-CN"/>
        </w:rPr>
      </w:pPr>
      <w:r>
        <w:rPr>
          <w:rFonts w:cs="Arial"/>
          <w:lang w:eastAsia="zh-CN"/>
        </w:rPr>
        <w:t>6.2.2</w:t>
      </w:r>
      <w:r>
        <w:rPr>
          <w:rFonts w:cs="Arial"/>
          <w:lang w:eastAsia="zh-CN"/>
        </w:rPr>
        <w:tab/>
      </w:r>
      <w:r>
        <w:t>Session Management Function (SMF)</w:t>
      </w:r>
    </w:p>
    <w:p w14:paraId="159453AB" w14:textId="77777777" w:rsidR="003D51EF" w:rsidRDefault="003D51EF" w:rsidP="003D51EF">
      <w:pPr>
        <w:pStyle w:val="Heading4"/>
      </w:pPr>
      <w:r>
        <w:t>6.2.2.1</w:t>
      </w:r>
      <w:r>
        <w:tab/>
        <w:t>General</w:t>
      </w:r>
    </w:p>
    <w:p w14:paraId="765A90C6" w14:textId="77777777" w:rsidR="003D51EF" w:rsidRDefault="003D51EF" w:rsidP="003D51EF">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0B70EAFA" w14:textId="77777777" w:rsidR="003D51EF" w:rsidRDefault="003D51EF" w:rsidP="003D51EF">
      <w:r>
        <w:t>The SMF control of the UPF(s) is described in TS 23.501 [2] as well as the interaction principles between SMF and RAN and between SMF and UE. The procedures for the interaction between SMF and UPF, SMF and RAN as well as SMF and UE are described in TS 23.502 [3].</w:t>
      </w:r>
    </w:p>
    <w:p w14:paraId="05F333CB" w14:textId="77777777" w:rsidR="003D51EF" w:rsidRDefault="003D51EF" w:rsidP="003D51EF">
      <w:r>
        <w:t>The SMF is enforcing the Policy Control as indicated by the PCF in two different ways:</w:t>
      </w:r>
    </w:p>
    <w:p w14:paraId="5E16A459" w14:textId="77777777" w:rsidR="003D51EF" w:rsidRDefault="003D51EF" w:rsidP="003D51EF">
      <w:pPr>
        <w:pStyle w:val="B1"/>
      </w:pPr>
      <w:r>
        <w:t>-</w:t>
      </w:r>
      <w:r>
        <w:tab/>
        <w:t>Gate enforcement. The SMF shall instruct the UPF to allow a service data flow, which is subject to policy control, to pass through the UPF if and only if the corresponding gate is open;</w:t>
      </w:r>
    </w:p>
    <w:p w14:paraId="25ABCD9D" w14:textId="77777777" w:rsidR="003D51EF" w:rsidRDefault="003D51EF" w:rsidP="003D51EF">
      <w:pPr>
        <w:pStyle w:val="B1"/>
      </w:pPr>
      <w:r>
        <w:t>-</w:t>
      </w:r>
      <w:r>
        <w:tab/>
        <w:t>QoS enforcement:</w:t>
      </w:r>
    </w:p>
    <w:p w14:paraId="4AFBCD5C" w14:textId="77777777" w:rsidR="003D51EF" w:rsidRDefault="003D51EF" w:rsidP="003D51EF">
      <w:pPr>
        <w:pStyle w:val="B2"/>
      </w:pPr>
      <w:r>
        <w:t>-</w:t>
      </w:r>
      <w:r>
        <w:tab/>
        <w:t>5QI corresponding with 5G QoS Characteristics. The SMF shall be able to convert a 5QI value to 5G QoS Characteristics values.</w:t>
      </w:r>
    </w:p>
    <w:p w14:paraId="39022DA5" w14:textId="77777777" w:rsidR="003D51EF" w:rsidRDefault="003D51EF" w:rsidP="003D51EF">
      <w:pPr>
        <w:pStyle w:val="B2"/>
      </w:pPr>
      <w:r>
        <w:t>-</w:t>
      </w:r>
      <w:r>
        <w:tab/>
        <w:t>PCC rule QoS enforcement. The SMF shall instruct the UPF to enforce the authorized QoS of a service data flow according to the active PCC rule (e.g. to enforce DSCP marking).</w:t>
      </w:r>
    </w:p>
    <w:p w14:paraId="239DEA03" w14:textId="77777777" w:rsidR="003D51EF" w:rsidRDefault="003D51EF" w:rsidP="003D51EF">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7C272B1C" w14:textId="77777777" w:rsidR="003D51EF" w:rsidRDefault="003D51EF" w:rsidP="003D51EF">
      <w:r>
        <w:t>The SMF is enforcing the charging control in the following way:</w:t>
      </w:r>
    </w:p>
    <w:p w14:paraId="05ADCFF4" w14:textId="77777777" w:rsidR="003D51EF" w:rsidRDefault="003D51EF" w:rsidP="003D51EF">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780F8400" w14:textId="77777777" w:rsidR="003D51EF" w:rsidRDefault="003D51EF" w:rsidP="003D51EF">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0647F555" w14:textId="77777777" w:rsidR="003D51EF" w:rsidRDefault="003D51EF" w:rsidP="003D51EF">
      <w:r>
        <w:t>For a service data flow (defined by an active PCC rule) that is subject to policy control only and not charging control, the SMF shall allow the service data flow to pass through the UPF if and only if the conditions for policy control are met.</w:t>
      </w:r>
    </w:p>
    <w:p w14:paraId="119B5EC7" w14:textId="77777777" w:rsidR="003D51EF" w:rsidRDefault="003D51EF" w:rsidP="003D51EF">
      <w:r>
        <w:t>A SMF may be served by one or more PCF nodes. The SMF shall contact the appropriate PCF as described in clause 6.3.7.1 of TS 23.501 [2].</w:t>
      </w:r>
    </w:p>
    <w:p w14:paraId="108FA1CE" w14:textId="77777777" w:rsidR="003D51EF" w:rsidRDefault="003D51EF" w:rsidP="003D51EF">
      <w:r>
        <w:lastRenderedPageBreak/>
        <w:t>The operator may configure an indicator in UDM which is delivered to the SMF within the Charging Characteristics and used by the SMF to not establish the SM Policy Association during the PDU Session establishment procedure.</w:t>
      </w:r>
    </w:p>
    <w:p w14:paraId="713F2770" w14:textId="77777777" w:rsidR="003D51EF" w:rsidRDefault="003D51EF" w:rsidP="003D51EF">
      <w:pPr>
        <w:pStyle w:val="NO"/>
      </w:pPr>
      <w:r>
        <w:t>NOTE 1:</w:t>
      </w:r>
      <w:r>
        <w:tab/>
        <w:t>The decision to not establish the SM Policy Association applies for the life time of the PDU Session.</w:t>
      </w:r>
    </w:p>
    <w:p w14:paraId="1ED8D818" w14:textId="77777777" w:rsidR="003D51EF" w:rsidRDefault="003D51EF" w:rsidP="003D51EF">
      <w:pPr>
        <w:pStyle w:val="NO"/>
      </w:pPr>
      <w:r>
        <w:t>NOTE 2:</w:t>
      </w:r>
      <w:r>
        <w:tab/>
        <w:t>The indicator in the UDM is operator specific, therefore its value is understood within the HPLMN and can be used in both non-roaming or home routed roaming cases.</w:t>
      </w:r>
    </w:p>
    <w:p w14:paraId="7FE6D37A" w14:textId="77777777" w:rsidR="003D51EF" w:rsidRDefault="003D51EF" w:rsidP="003D51EF">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554BE974" w14:textId="77777777" w:rsidR="003D51EF" w:rsidRDefault="003D51EF" w:rsidP="003D51EF">
      <w:r>
        <w:t>The SMF should support predefined PCC rules.</w:t>
      </w:r>
    </w:p>
    <w:p w14:paraId="5C47E3FA" w14:textId="77777777" w:rsidR="003D51EF" w:rsidRDefault="003D51EF" w:rsidP="003D51EF">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4D01C9AF" w14:textId="77777777" w:rsidR="003D51EF" w:rsidRDefault="003D51EF" w:rsidP="003D51EF">
      <w:r>
        <w:t>At PDU Session establishment the SMF shall initiate the SM Policy Association Establishment procedure. If no PCC rule was activated for the PDU Session, the SMF shall reject the PDU Session establishment.</w:t>
      </w:r>
    </w:p>
    <w:p w14:paraId="58A30C93" w14:textId="77777777" w:rsidR="003D51EF" w:rsidRDefault="003D51EF" w:rsidP="003D51EF">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0226409E" w14:textId="77777777" w:rsidR="003D51EF" w:rsidRDefault="003D51EF" w:rsidP="003D51EF">
      <w:r>
        <w:t>If there is no PCC rule active for a successfully established QoS Flow at any later point in time, e.g. through a PCF triggered SM Policy Association Modification, the SMF shall initiate a PDU Session Modification procedure an terminate the QoS Flow.</w:t>
      </w:r>
    </w:p>
    <w:p w14:paraId="10899F61" w14:textId="77777777" w:rsidR="003D51EF" w:rsidRDefault="003D51EF" w:rsidP="003D51EF">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AB405A4" w14:textId="77777777" w:rsidR="003D51EF" w:rsidRDefault="003D51EF" w:rsidP="003D51EF">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7490DF0" w14:textId="77777777" w:rsidR="003D51EF" w:rsidRDefault="003D51EF" w:rsidP="003D51EF">
      <w:r>
        <w:t>The SMF shall inform the PCF about any removal of a PCC rule, that the PCF has activated, that occurs without explicit instruction from the PCF.</w:t>
      </w:r>
    </w:p>
    <w:p w14:paraId="08A89438" w14:textId="77777777" w:rsidR="003D51EF" w:rsidRDefault="003D51EF" w:rsidP="003D51EF">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464AEEA0" w14:textId="77777777" w:rsidR="003D51EF" w:rsidRDefault="003D51EF" w:rsidP="003D51EF">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43B15880" w14:textId="77777777" w:rsidR="003D51EF" w:rsidRDefault="003D51EF" w:rsidP="003D51EF">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59D0151" w14:textId="77777777" w:rsidR="003D51EF" w:rsidRDefault="003D51EF" w:rsidP="003D51EF">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3483998" w14:textId="77777777" w:rsidR="003D51EF" w:rsidRDefault="003D51EF" w:rsidP="003D51EF">
      <w:pPr>
        <w:pStyle w:val="NO"/>
      </w:pPr>
      <w:r>
        <w:t>NOTE 4:</w:t>
      </w:r>
      <w:r>
        <w:tab/>
        <w:t>This above description applies in the case of EPC interworking.</w:t>
      </w:r>
    </w:p>
    <w:p w14:paraId="34D66CC3" w14:textId="703D5C1D" w:rsidR="003D51EF" w:rsidRDefault="003D51EF" w:rsidP="003D51EF">
      <w:pPr>
        <w:rPr>
          <w:ins w:id="108" w:author="EricssonUser" w:date="2024-01-03T12:45:00Z"/>
        </w:rPr>
      </w:pPr>
      <w:ins w:id="109" w:author="EricssonUser" w:date="2024-01-03T10:58:00Z">
        <w:r>
          <w:lastRenderedPageBreak/>
          <w:t xml:space="preserve">When the PCF provides updated PCC rules for the PDU Session to the SMF, and the PCC rules were not enforced due to that the UE </w:t>
        </w:r>
      </w:ins>
      <w:ins w:id="110" w:author="EricssonUser" w:date="2024-01-03T10:59:00Z">
        <w:r>
          <w:t>is not reachable, e.</w:t>
        </w:r>
      </w:ins>
      <w:ins w:id="111" w:author="EricssonUser" w:date="2024-01-03T11:00:00Z">
        <w:r>
          <w:t xml:space="preserve">g., </w:t>
        </w:r>
      </w:ins>
      <w:ins w:id="112" w:author="EricssonUser" w:date="2024-02-13T14:33:00Z">
        <w:r w:rsidR="00987C87">
          <w:t>t</w:t>
        </w:r>
      </w:ins>
      <w:ins w:id="113" w:author="EricssonUser" w:date="2024-01-03T10:59:00Z">
        <w:r>
          <w:t xml:space="preserve">he UE using extended idle mode DRX </w:t>
        </w:r>
      </w:ins>
      <w:ins w:id="114" w:author="EricssonUser" w:date="2024-02-13T14:28:00Z">
        <w:r w:rsidR="00E85F28">
          <w:t>as specified</w:t>
        </w:r>
      </w:ins>
      <w:ins w:id="115" w:author="EricssonUser" w:date="2024-01-03T10:58:00Z">
        <w:r>
          <w:t xml:space="preserve"> in </w:t>
        </w:r>
      </w:ins>
      <w:ins w:id="116" w:author="EricssonUser" w:date="2024-01-03T11:00:00Z">
        <w:r>
          <w:t xml:space="preserve">clause </w:t>
        </w:r>
        <w:r w:rsidRPr="00D221D0">
          <w:rPr>
            <w:lang w:val="en-CA"/>
          </w:rPr>
          <w:t>4.</w:t>
        </w:r>
      </w:ins>
      <w:ins w:id="117" w:author="EricssonUser" w:date="2024-01-03T11:22:00Z">
        <w:r w:rsidRPr="00D221D0">
          <w:rPr>
            <w:lang w:val="en-CA"/>
          </w:rPr>
          <w:t>2.3</w:t>
        </w:r>
      </w:ins>
      <w:ins w:id="118" w:author="EricssonUser" w:date="2024-01-03T11:00:00Z">
        <w:r w:rsidRPr="00D221D0">
          <w:rPr>
            <w:lang w:val="en-CA"/>
          </w:rPr>
          <w:t xml:space="preserve"> </w:t>
        </w:r>
      </w:ins>
      <w:ins w:id="119" w:author="EricssonUser" w:date="2024-01-03T10:58:00Z">
        <w:r>
          <w:t>in the TS 23.</w:t>
        </w:r>
      </w:ins>
      <w:ins w:id="120" w:author="EricssonUser" w:date="2024-01-03T11:01:00Z">
        <w:r>
          <w:t xml:space="preserve">502 </w:t>
        </w:r>
      </w:ins>
      <w:ins w:id="121" w:author="EricssonUser" w:date="2024-01-03T10:58:00Z">
        <w:r>
          <w:t>[</w:t>
        </w:r>
      </w:ins>
      <w:ins w:id="122" w:author="EricssonUser" w:date="2024-01-03T11:02:00Z">
        <w:r>
          <w:t>3</w:t>
        </w:r>
      </w:ins>
      <w:ins w:id="123" w:author="EricssonUser" w:date="2024-01-03T10:58:00Z">
        <w:r>
          <w:t xml:space="preserve">], the SMF shall indicate to the PCF that the </w:t>
        </w:r>
      </w:ins>
      <w:ins w:id="124" w:author="EricssonUser" w:date="2024-01-03T12:04:00Z">
        <w:r>
          <w:t>resource allocation failure</w:t>
        </w:r>
      </w:ins>
      <w:ins w:id="125" w:author="EricssonUser" w:date="2024-01-03T10:58:00Z">
        <w:r>
          <w:t xml:space="preserve"> with the reason that the UE is </w:t>
        </w:r>
      </w:ins>
      <w:ins w:id="126" w:author="EricssonUser" w:date="2024-01-03T11:02:00Z">
        <w:r>
          <w:t>unreachable and</w:t>
        </w:r>
      </w:ins>
      <w:ins w:id="127" w:author="EricssonUser" w:date="2024-02-13T14:29:00Z">
        <w:r w:rsidR="00E85F28">
          <w:t xml:space="preserve"> may</w:t>
        </w:r>
      </w:ins>
      <w:ins w:id="128" w:author="EricssonUser" w:date="2024-01-03T11:02:00Z">
        <w:r>
          <w:t xml:space="preserve"> provide </w:t>
        </w:r>
      </w:ins>
      <w:ins w:id="129" w:author="EricssonUser" w:date="2024-01-03T11:04:00Z">
        <w:r>
          <w:t xml:space="preserve">a maximum waiting time, that is based on the Estimated </w:t>
        </w:r>
      </w:ins>
      <w:ins w:id="130" w:author="EricssonUser" w:date="2024-01-03T11:03:00Z">
        <w:r>
          <w:t>Maximum Wait time</w:t>
        </w:r>
      </w:ins>
      <w:ins w:id="131" w:author="EricssonUser" w:date="2024-01-03T11:04:00Z">
        <w:r>
          <w:t xml:space="preserve"> </w:t>
        </w:r>
      </w:ins>
      <w:ins w:id="132" w:author="EricssonUser" w:date="2024-01-03T11:05:00Z">
        <w:r>
          <w:t>provided by the AMF to the SMF</w:t>
        </w:r>
      </w:ins>
      <w:ins w:id="133" w:author="EricssonUser" w:date="2024-02-13T14:32:00Z">
        <w:r w:rsidR="00987C87">
          <w:t>.</w:t>
        </w:r>
      </w:ins>
      <w:ins w:id="134" w:author="EricssonUser" w:date="2024-01-03T10:58:00Z">
        <w:r>
          <w:t xml:space="preserve"> Upon reception of the failure indication, the PCF </w:t>
        </w:r>
      </w:ins>
      <w:ins w:id="135" w:author="EricssonUser" w:date="2024-01-03T11:17:00Z">
        <w:r>
          <w:t>waits for the maxi</w:t>
        </w:r>
      </w:ins>
      <w:ins w:id="136" w:author="EricssonUser" w:date="2024-01-03T11:18:00Z">
        <w:r>
          <w:t xml:space="preserve">mum waiting time to expire and </w:t>
        </w:r>
      </w:ins>
      <w:ins w:id="137" w:author="EricssonUser" w:date="2024-01-03T10:58:00Z">
        <w:r>
          <w:t xml:space="preserve">may subscribe to </w:t>
        </w:r>
      </w:ins>
      <w:ins w:id="138" w:author="EricssonUser" w:date="2024-01-03T11:18:00Z">
        <w:r>
          <w:t xml:space="preserve">change of </w:t>
        </w:r>
      </w:ins>
      <w:ins w:id="139" w:author="EricssonUser" w:date="2024-01-03T10:58:00Z">
        <w:r>
          <w:t xml:space="preserve">UE </w:t>
        </w:r>
      </w:ins>
      <w:ins w:id="140" w:author="EricssonUser" w:date="2024-01-03T11:05:00Z">
        <w:r>
          <w:t>reachability</w:t>
        </w:r>
      </w:ins>
      <w:ins w:id="141" w:author="EricssonUser" w:date="2024-01-03T11:18:00Z">
        <w:r>
          <w:t xml:space="preserve"> status to the SMF, as defined in clause 6.1.3.5</w:t>
        </w:r>
      </w:ins>
      <w:ins w:id="142" w:author="EricssonUser" w:date="2024-01-03T11:05:00Z">
        <w:r>
          <w:t>.</w:t>
        </w:r>
      </w:ins>
    </w:p>
    <w:p w14:paraId="21174816"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15354644" w14:textId="77777777" w:rsidR="003D51EF" w:rsidRDefault="003D51EF" w:rsidP="003D51EF">
      <w:pPr>
        <w:pStyle w:val="Heading3"/>
      </w:pPr>
      <w:r>
        <w:t>6.2.3</w:t>
      </w:r>
      <w:r>
        <w:tab/>
        <w:t>Application Function (AF)</w:t>
      </w:r>
    </w:p>
    <w:p w14:paraId="37D5631D" w14:textId="77777777" w:rsidR="003D51EF" w:rsidRDefault="003D51EF" w:rsidP="003D51EF">
      <w: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10482329" w14:textId="77777777" w:rsidR="003D51EF" w:rsidRDefault="003D51EF" w:rsidP="003D51EF">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3A798448" w14:textId="77777777" w:rsidR="003D51EF" w:rsidRDefault="003D51EF" w:rsidP="003D51EF">
      <w:r>
        <w:t>An AF may communicate with multiple PCFs. The mechanism for an AF to select the PCF associated to a PDU Session based on the UE address is described in clause 6.1.1.2.</w:t>
      </w:r>
    </w:p>
    <w:p w14:paraId="62D49452" w14:textId="77777777" w:rsidR="003D51EF" w:rsidRDefault="003D51EF" w:rsidP="003D51EF">
      <w: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104B09A6" w14:textId="77777777" w:rsidR="003D51EF" w:rsidRDefault="003D51EF" w:rsidP="003D51E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9BDE273" w14:textId="77777777" w:rsidR="003D51EF" w:rsidRDefault="003D51EF" w:rsidP="003D51EF">
      <w:r>
        <w:t>For certain events related to policy control, the AF shall be able to give instructions to the PCF to act on its own, i.e. based on the service information currently available as described in clause 6.1.3.6.</w:t>
      </w:r>
    </w:p>
    <w:p w14:paraId="74A511A4" w14:textId="77777777" w:rsidR="003D51EF" w:rsidRDefault="003D51EF" w:rsidP="003D51EF">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BA2C5CC" w14:textId="77777777" w:rsidR="003D51EF" w:rsidRDefault="003D51EF" w:rsidP="003D51E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2E8B21D1" w14:textId="77777777" w:rsidR="003D51EF" w:rsidRDefault="003D51EF" w:rsidP="003D51EF">
      <w:r>
        <w:t>The AF may contact the PCF to request a time window and related conditions for future BDT. Details of the AF behaviour to support future BDT are defined in clause 6.1.2.4.</w:t>
      </w:r>
    </w:p>
    <w:p w14:paraId="2A9D0866" w14:textId="77777777" w:rsidR="003D51EF" w:rsidRDefault="003D51EF" w:rsidP="003D51EF">
      <w:r>
        <w:t>The AF may contact the PCF via the NEF to request a time window for PDTQ. Details of the AF behaviour to support PDTQ are defined in clause 6.1.2.7.</w:t>
      </w:r>
    </w:p>
    <w:p w14:paraId="6557F0BE" w14:textId="77777777" w:rsidR="003D51EF" w:rsidRDefault="003D51EF" w:rsidP="003D51E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9BB91FF" w14:textId="77777777" w:rsidR="003D51EF" w:rsidRDefault="003D51EF" w:rsidP="003D51EF">
      <w:pPr>
        <w:pStyle w:val="NO"/>
      </w:pPr>
      <w:r>
        <w:t>NOTE 2:</w:t>
      </w:r>
      <w:r>
        <w:tab/>
        <w:t>Annex D describes the scenario for sponsored data connectivity.</w:t>
      </w:r>
    </w:p>
    <w:p w14:paraId="2BDCCFD6" w14:textId="77777777" w:rsidR="003D51EF" w:rsidRDefault="003D51EF" w:rsidP="003D51EF">
      <w:r>
        <w:t>The AF may receive a request to terminate an AF session. The PCF may include an indication that the transmission resources are lost due to PS to CS handover.</w:t>
      </w:r>
    </w:p>
    <w:p w14:paraId="511E034E" w14:textId="77777777" w:rsidR="003D51EF" w:rsidRDefault="003D51EF" w:rsidP="003D51EF">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0771BAE1" w14:textId="77777777" w:rsidR="003D51EF" w:rsidRDefault="003D51EF" w:rsidP="003D51EF">
      <w:r>
        <w:t>The AF may send guidance to PCF for the determination of proper URSP rules for the UE. Details of the AF guidance are described in clause 6.6 of TS 23.548 [33] and in clause 4.15.6.10 of TS 23.502 [3].</w:t>
      </w:r>
    </w:p>
    <w:p w14:paraId="311B00A9" w14:textId="77777777" w:rsidR="003D51EF" w:rsidRDefault="003D51EF" w:rsidP="003D51EF">
      <w:r>
        <w:lastRenderedPageBreak/>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3F532B3" w14:textId="77777777" w:rsidR="003D51EF" w:rsidRDefault="003D51EF" w:rsidP="003D51EF">
      <w:r>
        <w:t>The AF may request measurements of QoS parameters subscribing to events (e.g. QoS monitoring) as part of an AF session with required QoS defined in clause 6.1.3.22.</w:t>
      </w:r>
    </w:p>
    <w:p w14:paraId="20A6FF08" w14:textId="7FACC2CB" w:rsidR="003D51EF" w:rsidRDefault="003D51EF" w:rsidP="003D51EF">
      <w:pPr>
        <w:rPr>
          <w:del w:id="143" w:author="EricssonUser" w:date="2024-01-03T12:00:00Z"/>
        </w:rPr>
      </w:pPr>
      <w:ins w:id="144" w:author="EricssonUser" w:date="2024-01-03T12:01:00Z">
        <w:r>
          <w:t>The AF may</w:t>
        </w:r>
      </w:ins>
      <w:ins w:id="145" w:author="EricssonUser" w:date="2024-01-03T12:49:00Z">
        <w:r>
          <w:t xml:space="preserve"> receive a report that </w:t>
        </w:r>
      </w:ins>
      <w:ins w:id="146" w:author="EricssonUser" w:date="2024-01-03T12:50:00Z">
        <w:r>
          <w:t>resource allocation failure due to UE temporary unreachable</w:t>
        </w:r>
      </w:ins>
      <w:ins w:id="147" w:author="EricssonUser" w:date="2024-01-03T12:51:00Z">
        <w:r>
          <w:t xml:space="preserve"> together with a maximum waiting time,</w:t>
        </w:r>
      </w:ins>
      <w:ins w:id="148" w:author="EricssonUser" w:date="2024-02-16T09:13:00Z">
        <w:r w:rsidR="00F85299">
          <w:t xml:space="preserve"> if available,</w:t>
        </w:r>
      </w:ins>
      <w:ins w:id="149" w:author="EricssonUser" w:date="2024-01-03T12:51:00Z">
        <w:r>
          <w:t xml:space="preserve"> (as described in clause 6.1.3.5). The AF may subscribe to UE reachability status change to receive an indication that the UE is reachable again</w:t>
        </w:r>
      </w:ins>
      <w:ins w:id="150" w:author="EricssonUser" w:date="2024-01-03T12:54:00Z">
        <w:r>
          <w:t>, the AF stops the maximum waiting timer</w:t>
        </w:r>
      </w:ins>
      <w:ins w:id="151" w:author="EricssonUser" w:date="2024-01-03T12:51:00Z">
        <w:r>
          <w:t xml:space="preserve"> and </w:t>
        </w:r>
      </w:ins>
      <w:ins w:id="152" w:author="EricssonUser" w:date="2024-01-03T12:54:00Z">
        <w:r>
          <w:t>may</w:t>
        </w:r>
      </w:ins>
      <w:ins w:id="153" w:author="EricssonUser" w:date="2024-01-03T12:51:00Z">
        <w:r>
          <w:t xml:space="preserve"> request</w:t>
        </w:r>
      </w:ins>
      <w:ins w:id="154" w:author="EricssonUser" w:date="2024-01-03T12:54:00Z">
        <w:r>
          <w:t xml:space="preserve"> </w:t>
        </w:r>
      </w:ins>
      <w:ins w:id="155" w:author="EricssonUser" w:date="2024-01-03T12:51:00Z">
        <w:r>
          <w:t xml:space="preserve">resource allocation </w:t>
        </w:r>
      </w:ins>
      <w:ins w:id="156" w:author="EricssonUser" w:date="2024-01-03T12:54:00Z">
        <w:r>
          <w:t>to t</w:t>
        </w:r>
      </w:ins>
      <w:ins w:id="157" w:author="EricssonUser" w:date="2024-01-03T12:55:00Z">
        <w:r>
          <w:t>h</w:t>
        </w:r>
      </w:ins>
      <w:ins w:id="158" w:author="EricssonUser" w:date="2024-01-03T12:54:00Z">
        <w:r>
          <w:t>e PCF.</w:t>
        </w:r>
      </w:ins>
    </w:p>
    <w:p w14:paraId="41928F14" w14:textId="77777777" w:rsidR="003D51EF" w:rsidRDefault="003D51EF" w:rsidP="003D51EF">
      <w:pPr>
        <w:rPr>
          <w:del w:id="159" w:author="EricssonUser" w:date="2024-01-03T12:51:00Z"/>
          <w:noProof/>
        </w:rPr>
      </w:pPr>
    </w:p>
    <w:bookmarkEnd w:id="1"/>
    <w:bookmarkEnd w:id="2"/>
    <w:bookmarkEnd w:id="3"/>
    <w:bookmarkEnd w:id="4"/>
    <w:p w14:paraId="4DA46DCC" w14:textId="77777777" w:rsidR="003D51EF" w:rsidRDefault="003D51EF" w:rsidP="003D51E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F65D6" w14:textId="77777777" w:rsidR="00B34A11" w:rsidRDefault="00B34A11">
      <w:r>
        <w:separator/>
      </w:r>
    </w:p>
  </w:endnote>
  <w:endnote w:type="continuationSeparator" w:id="0">
    <w:p w14:paraId="705CB802" w14:textId="77777777" w:rsidR="00B34A11" w:rsidRDefault="00B3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7F40" w14:textId="77777777" w:rsidR="00B34A11" w:rsidRDefault="00B34A11">
      <w:r>
        <w:separator/>
      </w:r>
    </w:p>
  </w:footnote>
  <w:footnote w:type="continuationSeparator" w:id="0">
    <w:p w14:paraId="34FC7F3C" w14:textId="77777777" w:rsidR="00B34A11" w:rsidRDefault="00B3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16A2" w14:textId="77777777" w:rsidR="003D51EF" w:rsidRDefault="003D51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06CFD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3806DD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9A036F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0443FE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05C382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E0CC5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974B08E"/>
    <w:lvl w:ilvl="0">
      <w:start w:val="1"/>
      <w:numFmt w:val="bullet"/>
      <w:lvlText w:val=""/>
      <w:lvlJc w:val="left"/>
      <w:pPr>
        <w:tabs>
          <w:tab w:val="num" w:pos="360"/>
        </w:tabs>
        <w:ind w:left="360" w:hanging="360"/>
      </w:pPr>
      <w:rPr>
        <w:rFonts w:ascii="Symbol" w:hAnsi="Symbol" w:hint="default"/>
      </w:rPr>
    </w:lvl>
  </w:abstractNum>
  <w:num w:numId="1" w16cid:durableId="2083675414">
    <w:abstractNumId w:val="6"/>
  </w:num>
  <w:num w:numId="2" w16cid:durableId="1520436963">
    <w:abstractNumId w:val="5"/>
  </w:num>
  <w:num w:numId="3" w16cid:durableId="1732577059">
    <w:abstractNumId w:val="4"/>
  </w:num>
  <w:num w:numId="4" w16cid:durableId="177086883">
    <w:abstractNumId w:val="3"/>
  </w:num>
  <w:num w:numId="5" w16cid:durableId="429013194">
    <w:abstractNumId w:val="2"/>
  </w:num>
  <w:num w:numId="6" w16cid:durableId="1817523459">
    <w:abstractNumId w:val="1"/>
  </w:num>
  <w:num w:numId="7" w16cid:durableId="1682119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B0F"/>
    <w:rsid w:val="002E472E"/>
    <w:rsid w:val="00305409"/>
    <w:rsid w:val="003609EF"/>
    <w:rsid w:val="0036231A"/>
    <w:rsid w:val="00374DD4"/>
    <w:rsid w:val="003D20D2"/>
    <w:rsid w:val="003D51EF"/>
    <w:rsid w:val="003E1A36"/>
    <w:rsid w:val="00410371"/>
    <w:rsid w:val="004242F1"/>
    <w:rsid w:val="004B75B7"/>
    <w:rsid w:val="0051580D"/>
    <w:rsid w:val="00547111"/>
    <w:rsid w:val="00592D74"/>
    <w:rsid w:val="005E2C44"/>
    <w:rsid w:val="00621188"/>
    <w:rsid w:val="006257ED"/>
    <w:rsid w:val="00665C47"/>
    <w:rsid w:val="00695808"/>
    <w:rsid w:val="006A01A5"/>
    <w:rsid w:val="006B46FB"/>
    <w:rsid w:val="006E21FB"/>
    <w:rsid w:val="007176FF"/>
    <w:rsid w:val="00792342"/>
    <w:rsid w:val="007977A8"/>
    <w:rsid w:val="007B512A"/>
    <w:rsid w:val="007C2097"/>
    <w:rsid w:val="007D6A07"/>
    <w:rsid w:val="007F7259"/>
    <w:rsid w:val="00800A46"/>
    <w:rsid w:val="008040A8"/>
    <w:rsid w:val="008279FA"/>
    <w:rsid w:val="00835E4E"/>
    <w:rsid w:val="008626E7"/>
    <w:rsid w:val="00870EE7"/>
    <w:rsid w:val="008863B9"/>
    <w:rsid w:val="008A45A6"/>
    <w:rsid w:val="008C2287"/>
    <w:rsid w:val="008F3789"/>
    <w:rsid w:val="008F686C"/>
    <w:rsid w:val="009148DE"/>
    <w:rsid w:val="00941E30"/>
    <w:rsid w:val="009446A8"/>
    <w:rsid w:val="009777D9"/>
    <w:rsid w:val="00987961"/>
    <w:rsid w:val="00987C87"/>
    <w:rsid w:val="00991B88"/>
    <w:rsid w:val="009A5753"/>
    <w:rsid w:val="009A579D"/>
    <w:rsid w:val="009C4AF7"/>
    <w:rsid w:val="009E3297"/>
    <w:rsid w:val="009F734F"/>
    <w:rsid w:val="00A0503E"/>
    <w:rsid w:val="00A1626A"/>
    <w:rsid w:val="00A246B6"/>
    <w:rsid w:val="00A47E70"/>
    <w:rsid w:val="00A50CF0"/>
    <w:rsid w:val="00A7671C"/>
    <w:rsid w:val="00AA2CBC"/>
    <w:rsid w:val="00AC5820"/>
    <w:rsid w:val="00AD1CD8"/>
    <w:rsid w:val="00B258BB"/>
    <w:rsid w:val="00B27FCA"/>
    <w:rsid w:val="00B34A11"/>
    <w:rsid w:val="00B62416"/>
    <w:rsid w:val="00B67B97"/>
    <w:rsid w:val="00B77185"/>
    <w:rsid w:val="00B968C8"/>
    <w:rsid w:val="00BA3EC5"/>
    <w:rsid w:val="00BA51D9"/>
    <w:rsid w:val="00BB5DFC"/>
    <w:rsid w:val="00BD279D"/>
    <w:rsid w:val="00BD5C1E"/>
    <w:rsid w:val="00BD6BB8"/>
    <w:rsid w:val="00C66BA2"/>
    <w:rsid w:val="00C87BC0"/>
    <w:rsid w:val="00C95985"/>
    <w:rsid w:val="00CC5026"/>
    <w:rsid w:val="00CC68D0"/>
    <w:rsid w:val="00D03F9A"/>
    <w:rsid w:val="00D06D51"/>
    <w:rsid w:val="00D221D0"/>
    <w:rsid w:val="00D24991"/>
    <w:rsid w:val="00D50255"/>
    <w:rsid w:val="00D66520"/>
    <w:rsid w:val="00DE206E"/>
    <w:rsid w:val="00DE34CF"/>
    <w:rsid w:val="00E13F3D"/>
    <w:rsid w:val="00E34898"/>
    <w:rsid w:val="00E43152"/>
    <w:rsid w:val="00E85F28"/>
    <w:rsid w:val="00EB09B7"/>
    <w:rsid w:val="00EB6E5D"/>
    <w:rsid w:val="00EE7D7C"/>
    <w:rsid w:val="00F25D98"/>
    <w:rsid w:val="00F300FB"/>
    <w:rsid w:val="00F85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3D51EF"/>
    <w:rPr>
      <w:rFonts w:ascii="Times New Roman" w:hAnsi="Times New Roman"/>
      <w:lang w:val="en-GB" w:eastAsia="en-US"/>
    </w:rPr>
  </w:style>
  <w:style w:type="character" w:customStyle="1" w:styleId="NOZchn">
    <w:name w:val="NO Zchn"/>
    <w:link w:val="NO"/>
    <w:rsid w:val="003D51EF"/>
    <w:rPr>
      <w:rFonts w:ascii="Times New Roman" w:hAnsi="Times New Roman"/>
      <w:lang w:val="en-GB" w:eastAsia="en-US"/>
    </w:rPr>
  </w:style>
  <w:style w:type="character" w:customStyle="1" w:styleId="THChar">
    <w:name w:val="TH Char"/>
    <w:link w:val="TH"/>
    <w:rsid w:val="003D51EF"/>
    <w:rPr>
      <w:rFonts w:ascii="Arial" w:hAnsi="Arial"/>
      <w:b/>
      <w:lang w:val="en-GB" w:eastAsia="en-US"/>
    </w:rPr>
  </w:style>
  <w:style w:type="character" w:customStyle="1" w:styleId="TALChar">
    <w:name w:val="TAL Char"/>
    <w:link w:val="TAL"/>
    <w:rsid w:val="003D51EF"/>
    <w:rPr>
      <w:rFonts w:ascii="Arial" w:hAnsi="Arial"/>
      <w:sz w:val="18"/>
      <w:lang w:val="en-GB" w:eastAsia="en-US"/>
    </w:rPr>
  </w:style>
  <w:style w:type="character" w:customStyle="1" w:styleId="TAHCar">
    <w:name w:val="TAH Car"/>
    <w:link w:val="TAH"/>
    <w:rsid w:val="003D51EF"/>
    <w:rPr>
      <w:rFonts w:ascii="Arial" w:hAnsi="Arial"/>
      <w:b/>
      <w:sz w:val="18"/>
      <w:lang w:val="en-GB" w:eastAsia="en-US"/>
    </w:rPr>
  </w:style>
  <w:style w:type="character" w:customStyle="1" w:styleId="TANChar">
    <w:name w:val="TAN Char"/>
    <w:link w:val="TAN"/>
    <w:rsid w:val="003D51EF"/>
    <w:rPr>
      <w:rFonts w:ascii="Arial" w:hAnsi="Arial"/>
      <w:sz w:val="18"/>
      <w:lang w:val="en-GB" w:eastAsia="en-US"/>
    </w:rPr>
  </w:style>
  <w:style w:type="paragraph" w:styleId="Revision">
    <w:name w:val="Revision"/>
    <w:hidden/>
    <w:uiPriority w:val="99"/>
    <w:semiHidden/>
    <w:rsid w:val="003D51EF"/>
    <w:rPr>
      <w:rFonts w:ascii="Times New Roman" w:hAnsi="Times New Roman"/>
      <w:lang w:val="en-GB" w:eastAsia="en-US"/>
    </w:rPr>
  </w:style>
  <w:style w:type="character" w:customStyle="1" w:styleId="B2Char">
    <w:name w:val="B2 Char"/>
    <w:link w:val="B2"/>
    <w:rsid w:val="003D51EF"/>
    <w:rPr>
      <w:rFonts w:ascii="Times New Roman" w:hAnsi="Times New Roman"/>
      <w:lang w:val="en-GB" w:eastAsia="en-US"/>
    </w:rPr>
  </w:style>
  <w:style w:type="character" w:customStyle="1" w:styleId="Heading1Char">
    <w:name w:val="Heading 1 Char"/>
    <w:basedOn w:val="DefaultParagraphFont"/>
    <w:link w:val="Heading1"/>
    <w:rsid w:val="003D51EF"/>
    <w:rPr>
      <w:rFonts w:ascii="Arial" w:hAnsi="Arial"/>
      <w:sz w:val="36"/>
      <w:lang w:val="en-GB" w:eastAsia="en-US"/>
    </w:rPr>
  </w:style>
  <w:style w:type="character" w:customStyle="1" w:styleId="Heading2Char">
    <w:name w:val="Heading 2 Char"/>
    <w:basedOn w:val="DefaultParagraphFont"/>
    <w:link w:val="Heading2"/>
    <w:rsid w:val="003D51EF"/>
    <w:rPr>
      <w:rFonts w:ascii="Arial" w:hAnsi="Arial"/>
      <w:sz w:val="32"/>
      <w:lang w:val="en-GB" w:eastAsia="en-US"/>
    </w:rPr>
  </w:style>
  <w:style w:type="character" w:customStyle="1" w:styleId="Heading3Char">
    <w:name w:val="Heading 3 Char"/>
    <w:basedOn w:val="DefaultParagraphFont"/>
    <w:link w:val="Heading3"/>
    <w:rsid w:val="003D51EF"/>
    <w:rPr>
      <w:rFonts w:ascii="Arial" w:hAnsi="Arial"/>
      <w:sz w:val="28"/>
      <w:lang w:val="en-GB" w:eastAsia="en-US"/>
    </w:rPr>
  </w:style>
  <w:style w:type="character" w:customStyle="1" w:styleId="Heading4Char">
    <w:name w:val="Heading 4 Char"/>
    <w:basedOn w:val="DefaultParagraphFont"/>
    <w:link w:val="Heading4"/>
    <w:rsid w:val="003D51EF"/>
    <w:rPr>
      <w:rFonts w:ascii="Arial" w:hAnsi="Arial"/>
      <w:sz w:val="24"/>
      <w:lang w:val="en-GB" w:eastAsia="en-US"/>
    </w:rPr>
  </w:style>
  <w:style w:type="character" w:customStyle="1" w:styleId="Heading5Char">
    <w:name w:val="Heading 5 Char"/>
    <w:basedOn w:val="DefaultParagraphFont"/>
    <w:link w:val="Heading5"/>
    <w:rsid w:val="003D51EF"/>
    <w:rPr>
      <w:rFonts w:ascii="Arial" w:hAnsi="Arial"/>
      <w:sz w:val="22"/>
      <w:lang w:val="en-GB" w:eastAsia="en-US"/>
    </w:rPr>
  </w:style>
  <w:style w:type="character" w:customStyle="1" w:styleId="Heading6Char">
    <w:name w:val="Heading 6 Char"/>
    <w:basedOn w:val="DefaultParagraphFont"/>
    <w:link w:val="Heading6"/>
    <w:rsid w:val="003D51EF"/>
    <w:rPr>
      <w:rFonts w:ascii="Arial" w:hAnsi="Arial"/>
      <w:lang w:val="en-GB" w:eastAsia="en-US"/>
    </w:rPr>
  </w:style>
  <w:style w:type="character" w:customStyle="1" w:styleId="Heading7Char">
    <w:name w:val="Heading 7 Char"/>
    <w:basedOn w:val="DefaultParagraphFont"/>
    <w:link w:val="Heading7"/>
    <w:rsid w:val="003D51EF"/>
    <w:rPr>
      <w:rFonts w:ascii="Arial" w:hAnsi="Arial"/>
      <w:lang w:val="en-GB" w:eastAsia="en-US"/>
    </w:rPr>
  </w:style>
  <w:style w:type="character" w:customStyle="1" w:styleId="Heading8Char">
    <w:name w:val="Heading 8 Char"/>
    <w:basedOn w:val="DefaultParagraphFont"/>
    <w:link w:val="Heading8"/>
    <w:rsid w:val="003D51EF"/>
    <w:rPr>
      <w:rFonts w:ascii="Arial" w:hAnsi="Arial"/>
      <w:sz w:val="36"/>
      <w:lang w:val="en-GB" w:eastAsia="en-US"/>
    </w:rPr>
  </w:style>
  <w:style w:type="character" w:customStyle="1" w:styleId="Heading9Char">
    <w:name w:val="Heading 9 Char"/>
    <w:basedOn w:val="DefaultParagraphFont"/>
    <w:link w:val="Heading9"/>
    <w:rsid w:val="003D51EF"/>
    <w:rPr>
      <w:rFonts w:ascii="Arial" w:hAnsi="Arial"/>
      <w:sz w:val="36"/>
      <w:lang w:val="en-GB" w:eastAsia="en-US"/>
    </w:rPr>
  </w:style>
  <w:style w:type="paragraph" w:customStyle="1" w:styleId="msonormal0">
    <w:name w:val="msonormal"/>
    <w:basedOn w:val="Normal"/>
    <w:rsid w:val="003D51EF"/>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3D51EF"/>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51EF"/>
    <w:rPr>
      <w:rFonts w:ascii="Times New Roman" w:hAnsi="Times New Roman"/>
      <w:lang w:val="en-GB" w:eastAsia="en-US"/>
    </w:rPr>
  </w:style>
  <w:style w:type="character" w:customStyle="1" w:styleId="HeaderChar">
    <w:name w:val="Header Char"/>
    <w:basedOn w:val="DefaultParagraphFont"/>
    <w:link w:val="Header"/>
    <w:rsid w:val="003D51EF"/>
    <w:rPr>
      <w:rFonts w:ascii="Arial" w:hAnsi="Arial"/>
      <w:b/>
      <w:noProof/>
      <w:sz w:val="18"/>
      <w:lang w:val="en-GB" w:eastAsia="en-US"/>
    </w:rPr>
  </w:style>
  <w:style w:type="character" w:customStyle="1" w:styleId="FooterChar">
    <w:name w:val="Footer Char"/>
    <w:basedOn w:val="DefaultParagraphFont"/>
    <w:link w:val="Footer"/>
    <w:rsid w:val="003D51EF"/>
    <w:rPr>
      <w:rFonts w:ascii="Arial" w:hAnsi="Arial"/>
      <w:b/>
      <w:i/>
      <w:noProof/>
      <w:sz w:val="18"/>
      <w:lang w:val="en-GB" w:eastAsia="en-US"/>
    </w:rPr>
  </w:style>
  <w:style w:type="character" w:customStyle="1" w:styleId="DocumentMapChar">
    <w:name w:val="Document Map Char"/>
    <w:basedOn w:val="DefaultParagraphFont"/>
    <w:link w:val="DocumentMap"/>
    <w:semiHidden/>
    <w:rsid w:val="003D51EF"/>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D51EF"/>
    <w:rPr>
      <w:rFonts w:ascii="Times New Roman" w:hAnsi="Times New Roman"/>
      <w:b/>
      <w:bCs/>
      <w:lang w:val="en-GB" w:eastAsia="en-US"/>
    </w:rPr>
  </w:style>
  <w:style w:type="character" w:customStyle="1" w:styleId="BalloonTextChar">
    <w:name w:val="Balloon Text Char"/>
    <w:basedOn w:val="DefaultParagraphFont"/>
    <w:link w:val="BalloonText"/>
    <w:semiHidden/>
    <w:rsid w:val="003D51EF"/>
    <w:rPr>
      <w:rFonts w:ascii="Tahoma" w:hAnsi="Tahoma" w:cs="Tahoma"/>
      <w:sz w:val="16"/>
      <w:szCs w:val="16"/>
      <w:lang w:val="en-GB" w:eastAsia="en-US"/>
    </w:rPr>
  </w:style>
  <w:style w:type="character" w:customStyle="1" w:styleId="EditorsNoteChar">
    <w:name w:val="Editor's Note Char"/>
    <w:link w:val="EditorsNote"/>
    <w:locked/>
    <w:rsid w:val="003D51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8876">
      <w:bodyDiv w:val="1"/>
      <w:marLeft w:val="0"/>
      <w:marRight w:val="0"/>
      <w:marTop w:val="0"/>
      <w:marBottom w:val="0"/>
      <w:divBdr>
        <w:top w:val="none" w:sz="0" w:space="0" w:color="auto"/>
        <w:left w:val="none" w:sz="0" w:space="0" w:color="auto"/>
        <w:bottom w:val="none" w:sz="0" w:space="0" w:color="auto"/>
        <w:right w:val="none" w:sz="0" w:space="0" w:color="auto"/>
      </w:divBdr>
    </w:div>
    <w:div w:id="927470053">
      <w:bodyDiv w:val="1"/>
      <w:marLeft w:val="0"/>
      <w:marRight w:val="0"/>
      <w:marTop w:val="0"/>
      <w:marBottom w:val="0"/>
      <w:divBdr>
        <w:top w:val="none" w:sz="0" w:space="0" w:color="auto"/>
        <w:left w:val="none" w:sz="0" w:space="0" w:color="auto"/>
        <w:bottom w:val="none" w:sz="0" w:space="0" w:color="auto"/>
        <w:right w:val="none" w:sz="0" w:space="0" w:color="auto"/>
      </w:divBdr>
    </w:div>
    <w:div w:id="1124424274">
      <w:bodyDiv w:val="1"/>
      <w:marLeft w:val="0"/>
      <w:marRight w:val="0"/>
      <w:marTop w:val="0"/>
      <w:marBottom w:val="0"/>
      <w:divBdr>
        <w:top w:val="none" w:sz="0" w:space="0" w:color="auto"/>
        <w:left w:val="none" w:sz="0" w:space="0" w:color="auto"/>
        <w:bottom w:val="none" w:sz="0" w:space="0" w:color="auto"/>
        <w:right w:val="none" w:sz="0" w:space="0" w:color="auto"/>
      </w:divBdr>
    </w:div>
    <w:div w:id="139778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12369</Words>
  <Characters>70508</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3</cp:revision>
  <cp:lastPrinted>1900-01-01T05:00:00Z</cp:lastPrinted>
  <dcterms:created xsi:type="dcterms:W3CDTF">2024-02-16T08:14:00Z</dcterms:created>
  <dcterms:modified xsi:type="dcterms:W3CDTF">2024-02-16T16:06:00Z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